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2866D5" w14:textId="6CC4AEF2" w:rsidR="00AB6523" w:rsidRDefault="00000000">
      <w:pPr>
        <w:widowControl w:val="0"/>
        <w:spacing w:after="0"/>
        <w:jc w:val="both"/>
        <w:rPr>
          <w:rFonts w:eastAsia="Batang"/>
          <w:b/>
          <w:bCs/>
          <w:sz w:val="28"/>
          <w:szCs w:val="24"/>
          <w:lang w:eastAsia="en-US"/>
        </w:rPr>
      </w:pPr>
      <w:bookmarkStart w:id="0" w:name="_Hlk145670493"/>
      <w:r>
        <w:rPr>
          <w:rFonts w:eastAsia="Batang"/>
          <w:b/>
          <w:bCs/>
          <w:sz w:val="28"/>
          <w:szCs w:val="24"/>
          <w:lang w:eastAsia="en-US"/>
        </w:rPr>
        <w:t>3GPP TSG RAN WG1 #115</w:t>
      </w:r>
      <w:r>
        <w:rPr>
          <w:rFonts w:eastAsia="Batang"/>
          <w:b/>
          <w:bCs/>
          <w:sz w:val="28"/>
          <w:szCs w:val="24"/>
          <w:lang w:eastAsia="en-US"/>
        </w:rPr>
        <w:tab/>
      </w:r>
      <w:r>
        <w:rPr>
          <w:rFonts w:eastAsia="Batang"/>
          <w:b/>
          <w:bCs/>
          <w:sz w:val="28"/>
          <w:szCs w:val="24"/>
          <w:lang w:eastAsia="en-US"/>
        </w:rPr>
        <w:tab/>
      </w:r>
      <w:r>
        <w:rPr>
          <w:rFonts w:eastAsia="Batang"/>
          <w:b/>
          <w:bCs/>
          <w:sz w:val="28"/>
          <w:szCs w:val="24"/>
          <w:lang w:eastAsia="en-US"/>
        </w:rPr>
        <w:tab/>
      </w:r>
      <w:r>
        <w:rPr>
          <w:rFonts w:hint="eastAsia"/>
          <w:b/>
          <w:bCs/>
          <w:sz w:val="28"/>
          <w:szCs w:val="24"/>
          <w:lang w:val="en-US" w:eastAsia="zh-CN"/>
        </w:rPr>
        <w:t xml:space="preserve">                            </w:t>
      </w:r>
      <w:r w:rsidR="00EC0EA6">
        <w:rPr>
          <w:rFonts w:eastAsia="Batang"/>
          <w:b/>
          <w:bCs/>
          <w:sz w:val="28"/>
          <w:szCs w:val="24"/>
          <w:lang w:eastAsia="en-US"/>
        </w:rPr>
        <w:t xml:space="preserve">  </w:t>
      </w:r>
      <w:r w:rsidR="00EC0EA6" w:rsidRPr="00EC0EA6">
        <w:rPr>
          <w:rFonts w:eastAsia="Batang"/>
          <w:b/>
          <w:bCs/>
          <w:sz w:val="28"/>
          <w:szCs w:val="24"/>
          <w:lang w:eastAsia="en-US"/>
        </w:rPr>
        <w:t>R1-2311489</w:t>
      </w:r>
    </w:p>
    <w:p w14:paraId="4FFDD77D" w14:textId="77777777" w:rsidR="00AB6523" w:rsidRDefault="00000000">
      <w:pPr>
        <w:widowControl w:val="0"/>
        <w:spacing w:after="0"/>
        <w:jc w:val="both"/>
        <w:rPr>
          <w:rFonts w:eastAsia="Batang"/>
          <w:b/>
          <w:bCs/>
          <w:sz w:val="28"/>
          <w:szCs w:val="24"/>
          <w:lang w:eastAsia="en-US"/>
        </w:rPr>
      </w:pPr>
      <w:r>
        <w:rPr>
          <w:rFonts w:eastAsia="Batang"/>
          <w:b/>
          <w:bCs/>
          <w:sz w:val="28"/>
          <w:szCs w:val="24"/>
          <w:lang w:eastAsia="en-US"/>
        </w:rPr>
        <w:t>Chicago, USA, November 13</w:t>
      </w:r>
      <w:r>
        <w:rPr>
          <w:rFonts w:eastAsia="Batang" w:hint="eastAsia"/>
          <w:b/>
          <w:bCs/>
          <w:sz w:val="28"/>
          <w:szCs w:val="24"/>
          <w:lang w:eastAsia="en-US"/>
        </w:rPr>
        <w:t>th</w:t>
      </w:r>
      <w:r>
        <w:rPr>
          <w:rFonts w:eastAsia="Batang"/>
          <w:b/>
          <w:bCs/>
          <w:sz w:val="28"/>
          <w:szCs w:val="24"/>
          <w:lang w:eastAsia="en-US"/>
        </w:rPr>
        <w:t xml:space="preserve"> – November 17th, 2023</w:t>
      </w:r>
    </w:p>
    <w:bookmarkEnd w:id="0"/>
    <w:p w14:paraId="5840B5A5" w14:textId="77777777" w:rsidR="00AB6523" w:rsidRDefault="00AB6523">
      <w:pPr>
        <w:widowControl w:val="0"/>
        <w:spacing w:after="0"/>
        <w:jc w:val="both"/>
        <w:rPr>
          <w:sz w:val="24"/>
          <w:szCs w:val="24"/>
          <w:lang w:eastAsia="zh-CN"/>
        </w:rPr>
      </w:pPr>
    </w:p>
    <w:p w14:paraId="45854F9C" w14:textId="77777777" w:rsidR="00AB6523" w:rsidRDefault="00000000">
      <w:pPr>
        <w:pStyle w:val="TdocHeader2"/>
        <w:spacing w:after="0"/>
        <w:rPr>
          <w:rFonts w:ascii="Times New Roman" w:hAnsi="Times New Roman"/>
          <w:sz w:val="24"/>
          <w:szCs w:val="24"/>
          <w:lang w:val="en-US"/>
        </w:rPr>
      </w:pPr>
      <w:bookmarkStart w:id="1" w:name="OLE_LINK3"/>
      <w:bookmarkStart w:id="2" w:name="OLE_LINK4"/>
      <w:r>
        <w:rPr>
          <w:rFonts w:ascii="Times New Roman" w:hAnsi="Times New Roman"/>
          <w:sz w:val="24"/>
          <w:szCs w:val="24"/>
          <w:lang w:val="en-US"/>
        </w:rPr>
        <w:t xml:space="preserve">Source: </w:t>
      </w:r>
      <w:r>
        <w:rPr>
          <w:rFonts w:ascii="Times New Roman" w:hAnsi="Times New Roman"/>
          <w:sz w:val="24"/>
          <w:szCs w:val="24"/>
          <w:lang w:val="en-US"/>
        </w:rPr>
        <w:tab/>
        <w:t>CMCC</w:t>
      </w:r>
    </w:p>
    <w:p w14:paraId="264BF741" w14:textId="77777777" w:rsidR="00AB6523" w:rsidRDefault="00000000">
      <w:pPr>
        <w:pStyle w:val="TdocHeader2"/>
        <w:spacing w:after="0"/>
        <w:rPr>
          <w:rFonts w:ascii="Times New Roman" w:hAnsi="Times New Roman"/>
          <w:sz w:val="24"/>
          <w:szCs w:val="24"/>
          <w:lang w:val="en-US" w:eastAsia="zh-CN"/>
        </w:rPr>
      </w:pPr>
      <w:r>
        <w:rPr>
          <w:rFonts w:ascii="Times New Roman" w:hAnsi="Times New Roman"/>
          <w:sz w:val="24"/>
          <w:szCs w:val="24"/>
          <w:lang w:val="en-US"/>
        </w:rPr>
        <w:t>Title:</w:t>
      </w:r>
      <w:bookmarkStart w:id="3" w:name="Title"/>
      <w:bookmarkEnd w:id="3"/>
      <w:r>
        <w:rPr>
          <w:rFonts w:ascii="Times New Roman" w:hAnsi="Times New Roman"/>
          <w:sz w:val="24"/>
          <w:szCs w:val="24"/>
          <w:lang w:val="en-US"/>
        </w:rPr>
        <w:tab/>
      </w:r>
      <w:r>
        <w:rPr>
          <w:rFonts w:ascii="Times New Roman" w:hAnsi="Times New Roman" w:hint="eastAsia"/>
          <w:sz w:val="24"/>
          <w:szCs w:val="24"/>
          <w:lang w:val="en-US" w:eastAsia="zh-CN"/>
        </w:rPr>
        <w:t>Remaining issues on XR-specific capacity enhancements</w:t>
      </w:r>
    </w:p>
    <w:p w14:paraId="4B593B73" w14:textId="77777777" w:rsidR="00AB6523" w:rsidRDefault="00000000">
      <w:pPr>
        <w:pStyle w:val="TdocHeader2"/>
        <w:spacing w:after="0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</w:rPr>
        <w:t>Agenda item: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 w:hint="eastAsia"/>
          <w:sz w:val="24"/>
          <w:szCs w:val="24"/>
          <w:lang w:val="en-US" w:eastAsia="zh-CN"/>
        </w:rPr>
        <w:t>8</w:t>
      </w:r>
      <w:r>
        <w:rPr>
          <w:rFonts w:ascii="Times New Roman" w:hAnsi="Times New Roman"/>
          <w:sz w:val="24"/>
          <w:szCs w:val="24"/>
          <w:lang w:eastAsia="zh-CN"/>
        </w:rPr>
        <w:t>.</w:t>
      </w:r>
      <w:r>
        <w:rPr>
          <w:rFonts w:ascii="Times New Roman" w:hAnsi="Times New Roman" w:hint="eastAsia"/>
          <w:sz w:val="24"/>
          <w:szCs w:val="24"/>
          <w:lang w:val="en-US" w:eastAsia="zh-CN"/>
        </w:rPr>
        <w:t>6</w:t>
      </w:r>
      <w:r>
        <w:rPr>
          <w:rFonts w:ascii="Times New Roman" w:hAnsi="Times New Roman"/>
          <w:sz w:val="24"/>
          <w:szCs w:val="24"/>
          <w:lang w:eastAsia="zh-CN"/>
        </w:rPr>
        <w:t>.</w:t>
      </w:r>
      <w:r>
        <w:rPr>
          <w:rFonts w:ascii="Times New Roman" w:hAnsi="Times New Roman" w:hint="eastAsia"/>
          <w:sz w:val="24"/>
          <w:szCs w:val="24"/>
          <w:lang w:val="en-US" w:eastAsia="zh-CN"/>
        </w:rPr>
        <w:t>1</w:t>
      </w:r>
    </w:p>
    <w:p w14:paraId="394A8584" w14:textId="77777777" w:rsidR="00AB6523" w:rsidRDefault="00000000">
      <w:pPr>
        <w:pStyle w:val="TdocHeader2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Document for:</w:t>
      </w:r>
      <w:bookmarkStart w:id="4" w:name="DocumentFor"/>
      <w:bookmarkEnd w:id="4"/>
      <w:r>
        <w:rPr>
          <w:rFonts w:ascii="Times New Roman" w:hAnsi="Times New Roman"/>
          <w:sz w:val="24"/>
          <w:szCs w:val="24"/>
          <w:lang w:eastAsia="zh-CN"/>
        </w:rPr>
        <w:tab/>
      </w:r>
      <w:r>
        <w:rPr>
          <w:rFonts w:ascii="Times New Roman" w:hAnsi="Times New Roman"/>
          <w:sz w:val="24"/>
          <w:szCs w:val="24"/>
        </w:rPr>
        <w:t>Discussion &amp; Decision</w:t>
      </w:r>
    </w:p>
    <w:p w14:paraId="7AF0F184" w14:textId="77777777" w:rsidR="00AB6523" w:rsidRDefault="00000000">
      <w:pPr>
        <w:pStyle w:val="Heading1"/>
        <w:numPr>
          <w:ilvl w:val="0"/>
          <w:numId w:val="6"/>
        </w:numPr>
        <w:jc w:val="both"/>
        <w:rPr>
          <w:rFonts w:ascii="Times New Roman" w:hAnsi="Times New Roman"/>
        </w:rPr>
      </w:pPr>
      <w:bookmarkStart w:id="5" w:name="_Toc120549591"/>
      <w:bookmarkEnd w:id="1"/>
      <w:bookmarkEnd w:id="2"/>
      <w:r>
        <w:rPr>
          <w:rFonts w:ascii="Times New Roman" w:hAnsi="Times New Roman"/>
        </w:rPr>
        <w:t>Introduction</w:t>
      </w:r>
      <w:bookmarkEnd w:id="5"/>
    </w:p>
    <w:p w14:paraId="32693042" w14:textId="733242EF" w:rsidR="00B119B4" w:rsidRDefault="00000000" w:rsidP="00B119B4">
      <w:pPr>
        <w:overflowPunct w:val="0"/>
        <w:autoSpaceDE w:val="0"/>
        <w:autoSpaceDN w:val="0"/>
        <w:adjustRightInd w:val="0"/>
        <w:spacing w:before="0" w:after="60"/>
        <w:ind w:right="-96"/>
        <w:jc w:val="both"/>
        <w:rPr>
          <w:lang w:val="en-US" w:eastAsia="zh-CN"/>
        </w:rPr>
      </w:pPr>
      <w:r>
        <w:rPr>
          <w:rFonts w:hint="eastAsia"/>
          <w:color w:val="000000"/>
          <w:lang w:val="en-US" w:eastAsia="zh-CN"/>
        </w:rPr>
        <w:t>T</w:t>
      </w:r>
      <w:r>
        <w:rPr>
          <w:color w:val="000000"/>
          <w:lang w:eastAsia="zh-CN"/>
        </w:rPr>
        <w:t xml:space="preserve">he </w:t>
      </w:r>
      <w:r>
        <w:rPr>
          <w:rFonts w:hint="eastAsia"/>
          <w:color w:val="000000"/>
          <w:lang w:eastAsia="zh-CN"/>
        </w:rPr>
        <w:t>last</w:t>
      </w:r>
      <w:r>
        <w:rPr>
          <w:color w:val="000000"/>
          <w:lang w:eastAsia="zh-CN"/>
        </w:rPr>
        <w:t xml:space="preserve"> RAN1#11</w:t>
      </w:r>
      <w:r>
        <w:rPr>
          <w:rFonts w:hint="eastAsia"/>
          <w:color w:val="000000"/>
          <w:lang w:val="en-US" w:eastAsia="zh-CN"/>
        </w:rPr>
        <w:t>4</w:t>
      </w:r>
      <w:r w:rsidR="00B119B4">
        <w:rPr>
          <w:color w:val="000000"/>
          <w:lang w:val="en-US" w:eastAsia="zh-CN"/>
        </w:rPr>
        <w:t>bis</w:t>
      </w:r>
      <w:r>
        <w:rPr>
          <w:color w:val="000000"/>
          <w:lang w:eastAsia="zh-CN"/>
        </w:rPr>
        <w:t xml:space="preserve"> meeting </w:t>
      </w:r>
      <w:r>
        <w:rPr>
          <w:rFonts w:hint="eastAsia"/>
          <w:color w:val="000000"/>
          <w:lang w:val="en-US" w:eastAsia="zh-CN"/>
        </w:rPr>
        <w:t xml:space="preserve">has well </w:t>
      </w:r>
      <w:r w:rsidR="00740C4B">
        <w:rPr>
          <w:color w:val="000000"/>
          <w:lang w:val="en-US" w:eastAsia="zh-CN"/>
        </w:rPr>
        <w:t>addressed some remaining issues on XR-specific capacity enhancements</w:t>
      </w:r>
      <w:r w:rsidR="00B119B4">
        <w:rPr>
          <w:color w:val="000000"/>
          <w:lang w:val="en-US" w:eastAsia="zh-CN"/>
        </w:rPr>
        <w:t xml:space="preserve"> for </w:t>
      </w:r>
      <w:r w:rsidR="00B119B4">
        <w:rPr>
          <w:rFonts w:hint="eastAsia"/>
          <w:color w:val="000000"/>
          <w:lang w:val="en-US" w:eastAsia="zh-CN"/>
        </w:rPr>
        <w:t xml:space="preserve">Rel-18 Work Item (WI) </w:t>
      </w:r>
      <w:r w:rsidR="00B119B4">
        <w:rPr>
          <w:color w:val="000000"/>
          <w:lang w:val="en-US" w:eastAsia="zh-CN"/>
        </w:rPr>
        <w:t>“</w:t>
      </w:r>
      <w:r w:rsidR="00B119B4">
        <w:rPr>
          <w:rFonts w:hint="eastAsia"/>
          <w:color w:val="000000"/>
          <w:lang w:val="en-US" w:eastAsia="zh-CN"/>
        </w:rPr>
        <w:t>XR Enhancement for NR</w:t>
      </w:r>
      <w:r w:rsidR="00B119B4">
        <w:rPr>
          <w:color w:val="000000"/>
          <w:lang w:val="en-US" w:eastAsia="zh-CN"/>
        </w:rPr>
        <w:t>”</w:t>
      </w:r>
      <w:r w:rsidR="00B119B4">
        <w:rPr>
          <w:rFonts w:hint="eastAsia"/>
          <w:color w:val="000000"/>
          <w:lang w:val="en-US" w:eastAsia="zh-CN"/>
        </w:rPr>
        <w:t xml:space="preserve"> </w:t>
      </w:r>
      <w:r w:rsidR="00B119B4">
        <w:rPr>
          <w:color w:val="000000"/>
          <w:lang w:eastAsia="zh-CN"/>
        </w:rPr>
        <w:fldChar w:fldCharType="begin"/>
      </w:r>
      <w:r w:rsidR="00B119B4">
        <w:rPr>
          <w:color w:val="000000"/>
          <w:lang w:eastAsia="zh-CN"/>
        </w:rPr>
        <w:instrText xml:space="preserve"> REF _Ref4321 \r \h </w:instrText>
      </w:r>
      <w:r w:rsidR="00B119B4">
        <w:rPr>
          <w:color w:val="000000"/>
          <w:lang w:eastAsia="zh-CN"/>
        </w:rPr>
      </w:r>
      <w:r w:rsidR="00B119B4">
        <w:rPr>
          <w:color w:val="000000"/>
          <w:lang w:eastAsia="zh-CN"/>
        </w:rPr>
        <w:fldChar w:fldCharType="separate"/>
      </w:r>
      <w:r w:rsidR="00B119B4">
        <w:rPr>
          <w:color w:val="000000"/>
          <w:lang w:eastAsia="zh-CN"/>
        </w:rPr>
        <w:t>[1]</w:t>
      </w:r>
      <w:r w:rsidR="00B119B4">
        <w:rPr>
          <w:color w:val="000000"/>
          <w:lang w:eastAsia="zh-CN"/>
        </w:rPr>
        <w:fldChar w:fldCharType="end"/>
      </w:r>
      <w:r w:rsidR="00B119B4">
        <w:rPr>
          <w:rFonts w:hint="eastAsia"/>
          <w:color w:val="000000"/>
          <w:lang w:val="en-US" w:eastAsia="zh-CN"/>
        </w:rPr>
        <w:t xml:space="preserve">, which includes the following two </w:t>
      </w:r>
      <w:r w:rsidR="00B119B4">
        <w:t>objectives</w:t>
      </w:r>
      <w:r w:rsidR="00B119B4">
        <w:rPr>
          <w:rFonts w:hint="eastAsia"/>
          <w:lang w:val="en-US" w:eastAsia="zh-CN"/>
        </w:rPr>
        <w:t xml:space="preserve"> </w:t>
      </w:r>
      <w:r w:rsidR="00B119B4">
        <w:rPr>
          <w:lang w:val="en-US" w:eastAsia="zh-CN"/>
        </w:rPr>
        <w:t>from RAN1’s perspective</w:t>
      </w:r>
      <w:r w:rsidR="00B119B4">
        <w:rPr>
          <w:rFonts w:hint="eastAsia"/>
          <w:lang w:val="en-US" w:eastAsia="zh-CN"/>
        </w:rPr>
        <w:t>:</w:t>
      </w:r>
    </w:p>
    <w:p w14:paraId="243D7A7B" w14:textId="77777777" w:rsidR="00B119B4" w:rsidRPr="00B119B4" w:rsidRDefault="00B119B4" w:rsidP="00B119B4">
      <w:pPr>
        <w:pStyle w:val="ListParagraph"/>
        <w:numPr>
          <w:ilvl w:val="0"/>
          <w:numId w:val="11"/>
        </w:numPr>
        <w:overflowPunct w:val="0"/>
        <w:autoSpaceDE w:val="0"/>
        <w:autoSpaceDN w:val="0"/>
        <w:adjustRightInd w:val="0"/>
        <w:spacing w:before="0" w:after="60"/>
        <w:ind w:leftChars="0" w:right="-96"/>
        <w:jc w:val="both"/>
        <w:rPr>
          <w:lang w:val="en-US" w:eastAsia="zh-CN"/>
        </w:rPr>
      </w:pPr>
      <w:r w:rsidRPr="00B119B4">
        <w:rPr>
          <w:rFonts w:hint="eastAsia"/>
          <w:color w:val="000000"/>
          <w:lang w:val="en-US" w:eastAsia="zh-CN"/>
        </w:rPr>
        <w:t>M</w:t>
      </w:r>
      <w:proofErr w:type="spellStart"/>
      <w:r w:rsidRPr="00B119B4">
        <w:rPr>
          <w:rFonts w:hint="eastAsia"/>
          <w:color w:val="000000"/>
          <w:lang w:eastAsia="zh-CN"/>
        </w:rPr>
        <w:t>ul</w:t>
      </w:r>
      <w:r w:rsidRPr="00B119B4">
        <w:rPr>
          <w:color w:val="000000"/>
          <w:lang w:eastAsia="zh-CN"/>
        </w:rPr>
        <w:t>tiple</w:t>
      </w:r>
      <w:proofErr w:type="spellEnd"/>
      <w:r w:rsidRPr="00B119B4">
        <w:rPr>
          <w:color w:val="000000"/>
          <w:lang w:eastAsia="zh-CN"/>
        </w:rPr>
        <w:t xml:space="preserve"> CG PUSCH transmission occasions in a period of a single CG PUSCH configuration</w:t>
      </w:r>
    </w:p>
    <w:p w14:paraId="101CEAA9" w14:textId="460145AE" w:rsidR="00B119B4" w:rsidRPr="00B119B4" w:rsidRDefault="00B119B4" w:rsidP="00B119B4">
      <w:pPr>
        <w:pStyle w:val="ListParagraph"/>
        <w:numPr>
          <w:ilvl w:val="0"/>
          <w:numId w:val="11"/>
        </w:numPr>
        <w:overflowPunct w:val="0"/>
        <w:autoSpaceDE w:val="0"/>
        <w:autoSpaceDN w:val="0"/>
        <w:adjustRightInd w:val="0"/>
        <w:spacing w:before="0" w:after="60"/>
        <w:ind w:leftChars="0" w:right="-96"/>
        <w:jc w:val="both"/>
        <w:rPr>
          <w:lang w:val="en-US" w:eastAsia="zh-CN"/>
        </w:rPr>
      </w:pPr>
      <w:r w:rsidRPr="00B119B4">
        <w:rPr>
          <w:color w:val="000000"/>
          <w:lang w:eastAsia="zh-CN"/>
        </w:rPr>
        <w:t>Dynamic indication of unused CG PUSCH occasion(s) based on UCI by the UE</w:t>
      </w:r>
    </w:p>
    <w:p w14:paraId="5A8A2A48" w14:textId="126E4CD1" w:rsidR="004E20D5" w:rsidRPr="004E20D5" w:rsidRDefault="00B119B4" w:rsidP="004E20D5">
      <w:pPr>
        <w:overflowPunct w:val="0"/>
        <w:autoSpaceDE w:val="0"/>
        <w:autoSpaceDN w:val="0"/>
        <w:adjustRightInd w:val="0"/>
        <w:spacing w:before="0" w:after="60"/>
        <w:ind w:right="-96"/>
        <w:jc w:val="both"/>
        <w:rPr>
          <w:color w:val="000000"/>
          <w:lang w:val="en-US" w:eastAsia="zh-CN"/>
        </w:rPr>
      </w:pPr>
      <w:r>
        <w:rPr>
          <w:color w:val="000000"/>
          <w:lang w:val="en-US" w:eastAsia="zh-CN"/>
        </w:rPr>
        <w:t>In detail, s</w:t>
      </w:r>
      <w:r w:rsidR="00740C4B">
        <w:rPr>
          <w:color w:val="000000"/>
          <w:lang w:val="en-US" w:eastAsia="zh-CN"/>
        </w:rPr>
        <w:t xml:space="preserve">ome TPs were approved to capture the description of an invalid CG PUSCH </w:t>
      </w:r>
      <w:r w:rsidR="0083372F">
        <w:rPr>
          <w:color w:val="000000"/>
          <w:lang w:val="en-US" w:eastAsia="zh-CN"/>
        </w:rPr>
        <w:t>transmission occasion (</w:t>
      </w:r>
      <w:r w:rsidR="00740C4B">
        <w:rPr>
          <w:color w:val="000000"/>
          <w:lang w:val="en-US" w:eastAsia="zh-CN"/>
        </w:rPr>
        <w:t>TO</w:t>
      </w:r>
      <w:r w:rsidR="0083372F">
        <w:rPr>
          <w:color w:val="000000"/>
          <w:lang w:val="en-US" w:eastAsia="zh-CN"/>
        </w:rPr>
        <w:t>)</w:t>
      </w:r>
      <w:r w:rsidR="00740C4B">
        <w:rPr>
          <w:color w:val="000000"/>
          <w:lang w:val="en-US" w:eastAsia="zh-CN"/>
        </w:rPr>
        <w:t xml:space="preserve">, </w:t>
      </w:r>
      <w:r>
        <w:rPr>
          <w:color w:val="000000"/>
          <w:lang w:val="en-US" w:eastAsia="zh-CN"/>
        </w:rPr>
        <w:t xml:space="preserve">to </w:t>
      </w:r>
      <w:r w:rsidR="00740C4B">
        <w:rPr>
          <w:color w:val="000000"/>
          <w:lang w:val="en-US" w:eastAsia="zh-CN"/>
        </w:rPr>
        <w:t>clarif</w:t>
      </w:r>
      <w:r>
        <w:rPr>
          <w:color w:val="000000"/>
          <w:lang w:val="en-US" w:eastAsia="zh-CN"/>
        </w:rPr>
        <w:t>y</w:t>
      </w:r>
      <w:r w:rsidR="00740C4B">
        <w:rPr>
          <w:color w:val="000000"/>
          <w:lang w:val="en-US" w:eastAsia="zh-CN"/>
        </w:rPr>
        <w:t xml:space="preserve"> </w:t>
      </w:r>
      <w:r>
        <w:rPr>
          <w:color w:val="000000"/>
          <w:lang w:val="en-US" w:eastAsia="zh-CN"/>
        </w:rPr>
        <w:t xml:space="preserve">the </w:t>
      </w:r>
      <w:r w:rsidR="00740C4B">
        <w:rPr>
          <w:color w:val="000000"/>
          <w:lang w:val="en-US" w:eastAsia="zh-CN"/>
        </w:rPr>
        <w:t xml:space="preserve">applicability </w:t>
      </w:r>
      <w:r>
        <w:rPr>
          <w:color w:val="000000"/>
          <w:lang w:val="en-US" w:eastAsia="zh-CN"/>
        </w:rPr>
        <w:t xml:space="preserve">condition </w:t>
      </w:r>
      <w:r w:rsidR="00740C4B">
        <w:rPr>
          <w:color w:val="000000"/>
          <w:lang w:val="en-US" w:eastAsia="zh-CN"/>
        </w:rPr>
        <w:t xml:space="preserve">of joint encoding </w:t>
      </w:r>
      <w:r>
        <w:rPr>
          <w:color w:val="000000"/>
          <w:lang w:val="en-US" w:eastAsia="zh-CN"/>
        </w:rPr>
        <w:t xml:space="preserve">of </w:t>
      </w:r>
      <w:r w:rsidR="00740C4B">
        <w:rPr>
          <w:color w:val="000000"/>
          <w:lang w:val="en-US" w:eastAsia="zh-CN"/>
        </w:rPr>
        <w:t xml:space="preserve">UTO-UCI and HARQ-ACK, </w:t>
      </w:r>
      <w:r>
        <w:rPr>
          <w:color w:val="000000"/>
          <w:lang w:val="en-US" w:eastAsia="zh-CN"/>
        </w:rPr>
        <w:t>to include joint encoding of UTO-UCI and HARQ-ACK with polar codes when applicable, and so on.</w:t>
      </w:r>
      <w:r w:rsidR="004E20D5">
        <w:rPr>
          <w:rFonts w:hint="eastAsia"/>
          <w:color w:val="000000"/>
          <w:lang w:val="en-US" w:eastAsia="zh-CN"/>
        </w:rPr>
        <w:t xml:space="preserve"> </w:t>
      </w:r>
      <w:r>
        <w:rPr>
          <w:rFonts w:eastAsiaTheme="minorEastAsia"/>
          <w:lang w:val="en-US" w:eastAsia="zh-CN"/>
        </w:rPr>
        <w:t>Based on</w:t>
      </w:r>
      <w:r>
        <w:rPr>
          <w:rFonts w:eastAsiaTheme="minorEastAsia" w:hint="eastAsia"/>
          <w:lang w:val="en-US" w:eastAsia="zh-CN"/>
        </w:rPr>
        <w:t xml:space="preserve"> the</w:t>
      </w:r>
      <w:r w:rsidR="004E20D5">
        <w:rPr>
          <w:rFonts w:eastAsiaTheme="minorEastAsia"/>
          <w:lang w:val="en-US" w:eastAsia="zh-CN"/>
        </w:rPr>
        <w:t>se</w:t>
      </w:r>
      <w:r>
        <w:rPr>
          <w:rFonts w:eastAsiaTheme="minorEastAsia" w:hint="eastAsia"/>
          <w:lang w:val="en-US" w:eastAsia="zh-CN"/>
        </w:rPr>
        <w:t xml:space="preserve"> </w:t>
      </w:r>
      <w:r w:rsidR="004E20D5">
        <w:rPr>
          <w:rFonts w:eastAsiaTheme="minorEastAsia"/>
          <w:lang w:val="en-US" w:eastAsia="zh-CN"/>
        </w:rPr>
        <w:t>TPs</w:t>
      </w:r>
      <w:r>
        <w:rPr>
          <w:rFonts w:eastAsiaTheme="minorEastAsia" w:hint="eastAsia"/>
          <w:lang w:val="en-US" w:eastAsia="zh-CN"/>
        </w:rPr>
        <w:t xml:space="preserve">, three </w:t>
      </w:r>
      <w:r>
        <w:rPr>
          <w:rFonts w:eastAsiaTheme="minorEastAsia"/>
          <w:lang w:val="en-US" w:eastAsia="zh-CN"/>
        </w:rPr>
        <w:t xml:space="preserve">draft </w:t>
      </w:r>
      <w:r>
        <w:rPr>
          <w:rFonts w:eastAsiaTheme="minorEastAsia" w:hint="eastAsia"/>
          <w:lang w:val="en-US" w:eastAsia="zh-CN"/>
        </w:rPr>
        <w:t xml:space="preserve">change requests </w:t>
      </w:r>
      <w:r>
        <w:rPr>
          <w:rFonts w:eastAsiaTheme="minorEastAsia"/>
          <w:lang w:val="en-US" w:eastAsia="zh-CN"/>
        </w:rPr>
        <w:t xml:space="preserve">(CR) </w:t>
      </w:r>
      <w:r>
        <w:rPr>
          <w:rFonts w:eastAsiaTheme="minorEastAsia" w:hint="eastAsia"/>
          <w:lang w:val="en-US" w:eastAsia="zh-CN"/>
        </w:rPr>
        <w:t>on specifications TS 38.212, 38.213</w:t>
      </w:r>
      <w:r>
        <w:rPr>
          <w:rFonts w:eastAsiaTheme="minorEastAsia"/>
          <w:lang w:val="en-US" w:eastAsia="zh-CN"/>
        </w:rPr>
        <w:t>,</w:t>
      </w:r>
      <w:r>
        <w:rPr>
          <w:rFonts w:eastAsiaTheme="minorEastAsia" w:hint="eastAsia"/>
          <w:lang w:val="en-US" w:eastAsia="zh-CN"/>
        </w:rPr>
        <w:t xml:space="preserve"> and 38.214 were </w:t>
      </w:r>
      <w:r>
        <w:rPr>
          <w:rFonts w:eastAsiaTheme="minorEastAsia"/>
          <w:lang w:val="en-US" w:eastAsia="zh-CN"/>
        </w:rPr>
        <w:t xml:space="preserve">endorsed to </w:t>
      </w:r>
      <w:r w:rsidR="004E20D5">
        <w:rPr>
          <w:rFonts w:eastAsiaTheme="minorEastAsia"/>
          <w:lang w:val="en-US" w:eastAsia="zh-CN"/>
        </w:rPr>
        <w:t xml:space="preserve">improve the support of XR enhancements for NR from </w:t>
      </w:r>
      <w:r w:rsidR="009520B2">
        <w:rPr>
          <w:rFonts w:eastAsiaTheme="minorEastAsia"/>
          <w:lang w:val="en-US" w:eastAsia="zh-CN"/>
        </w:rPr>
        <w:t xml:space="preserve">the </w:t>
      </w:r>
      <w:r w:rsidR="004E20D5">
        <w:rPr>
          <w:rFonts w:eastAsiaTheme="minorEastAsia"/>
          <w:lang w:val="en-US" w:eastAsia="zh-CN"/>
        </w:rPr>
        <w:t>specifications’ perspective.</w:t>
      </w:r>
    </w:p>
    <w:p w14:paraId="3CB57D18" w14:textId="3C5F2D2F" w:rsidR="00B119B4" w:rsidRDefault="004E20D5">
      <w:pPr>
        <w:overflowPunct w:val="0"/>
        <w:autoSpaceDE w:val="0"/>
        <w:autoSpaceDN w:val="0"/>
        <w:adjustRightInd w:val="0"/>
        <w:jc w:val="both"/>
        <w:textAlignment w:val="baseline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In the last meeting, it was concluded in the UE feature session that </w:t>
      </w:r>
      <w:r w:rsidR="00F41F53">
        <w:rPr>
          <w:rFonts w:eastAsiaTheme="minorEastAsia"/>
          <w:lang w:val="en-US" w:eastAsia="zh-CN"/>
        </w:rPr>
        <w:t xml:space="preserve">UTO-UCI is applicable to </w:t>
      </w:r>
      <w:r w:rsidR="00DF1291">
        <w:rPr>
          <w:rFonts w:eastAsiaTheme="minorEastAsia"/>
          <w:lang w:val="en-US" w:eastAsia="zh-CN"/>
        </w:rPr>
        <w:t xml:space="preserve">both </w:t>
      </w:r>
      <w:r w:rsidR="009520B2">
        <w:rPr>
          <w:rFonts w:eastAsiaTheme="minorEastAsia"/>
          <w:lang w:val="en-US" w:eastAsia="zh-CN"/>
        </w:rPr>
        <w:t xml:space="preserve">of </w:t>
      </w:r>
      <w:r w:rsidR="00DF1291">
        <w:rPr>
          <w:rFonts w:eastAsiaTheme="minorEastAsia"/>
          <w:lang w:val="en-US" w:eastAsia="zh-CN"/>
        </w:rPr>
        <w:t xml:space="preserve">multi-PUSCHs CG and </w:t>
      </w:r>
      <w:r w:rsidR="00F41F53">
        <w:rPr>
          <w:rFonts w:eastAsiaTheme="minorEastAsia"/>
          <w:lang w:val="en-US" w:eastAsia="zh-CN"/>
        </w:rPr>
        <w:t>legacy CGs</w:t>
      </w:r>
      <w:r w:rsidR="001A2102">
        <w:rPr>
          <w:rFonts w:eastAsiaTheme="minorEastAsia"/>
          <w:lang w:val="en-US" w:eastAsia="zh-CN"/>
        </w:rPr>
        <w:t xml:space="preserve"> </w:t>
      </w:r>
      <w:r w:rsidR="001A2102">
        <w:rPr>
          <w:rFonts w:eastAsiaTheme="minorEastAsia"/>
          <w:lang w:val="en-US" w:eastAsia="zh-CN"/>
        </w:rPr>
        <w:fldChar w:fldCharType="begin"/>
      </w:r>
      <w:r w:rsidR="001A2102">
        <w:rPr>
          <w:rFonts w:eastAsiaTheme="minorEastAsia"/>
          <w:lang w:val="en-US" w:eastAsia="zh-CN"/>
        </w:rPr>
        <w:instrText xml:space="preserve"> REF _Ref149840146 \r \h </w:instrText>
      </w:r>
      <w:r w:rsidR="001A2102">
        <w:rPr>
          <w:rFonts w:eastAsiaTheme="minorEastAsia"/>
          <w:lang w:val="en-US" w:eastAsia="zh-CN"/>
        </w:rPr>
      </w:r>
      <w:r w:rsidR="001A2102">
        <w:rPr>
          <w:rFonts w:eastAsiaTheme="minorEastAsia"/>
          <w:lang w:val="en-US" w:eastAsia="zh-CN"/>
        </w:rPr>
        <w:fldChar w:fldCharType="separate"/>
      </w:r>
      <w:r w:rsidR="001A2102">
        <w:rPr>
          <w:rFonts w:eastAsiaTheme="minorEastAsia"/>
          <w:lang w:val="en-US" w:eastAsia="zh-CN"/>
        </w:rPr>
        <w:t>[2]</w:t>
      </w:r>
      <w:r w:rsidR="001A2102">
        <w:rPr>
          <w:rFonts w:eastAsiaTheme="minorEastAsia"/>
          <w:lang w:val="en-US" w:eastAsia="zh-CN"/>
        </w:rPr>
        <w:fldChar w:fldCharType="end"/>
      </w:r>
      <w:r w:rsidR="00F41F53">
        <w:rPr>
          <w:rFonts w:eastAsiaTheme="minorEastAsia"/>
          <w:lang w:val="en-US" w:eastAsia="zh-CN"/>
        </w:rPr>
        <w:t>.</w:t>
      </w:r>
      <w:r w:rsidR="003F1D1A">
        <w:rPr>
          <w:rFonts w:eastAsiaTheme="minorEastAsia"/>
          <w:lang w:val="en-US" w:eastAsia="zh-CN"/>
        </w:rPr>
        <w:t xml:space="preserve"> </w:t>
      </w:r>
      <w:r w:rsidR="003F1D1A">
        <w:rPr>
          <w:lang w:val="en-US" w:eastAsia="zh-CN"/>
        </w:rPr>
        <w:t xml:space="preserve">For multi-PUSCHs CG, </w:t>
      </w:r>
      <w:r w:rsidR="00DF1291">
        <w:rPr>
          <w:lang w:val="en-US" w:eastAsia="zh-CN"/>
        </w:rPr>
        <w:t>there is a</w:t>
      </w:r>
      <w:r w:rsidR="003F1D1A">
        <w:rPr>
          <w:lang w:val="en-US" w:eastAsia="zh-CN"/>
        </w:rPr>
        <w:t xml:space="preserve"> clear </w:t>
      </w:r>
      <w:r w:rsidR="00504FFE">
        <w:rPr>
          <w:lang w:val="en-US" w:eastAsia="zh-CN"/>
        </w:rPr>
        <w:t>conclusion</w:t>
      </w:r>
      <w:r w:rsidR="003F1D1A">
        <w:rPr>
          <w:lang w:val="en-US" w:eastAsia="zh-CN"/>
        </w:rPr>
        <w:t xml:space="preserve"> that neither PUSCH repetition nor TB processing over multiple slots (</w:t>
      </w:r>
      <w:proofErr w:type="spellStart"/>
      <w:r w:rsidR="003F1D1A">
        <w:rPr>
          <w:lang w:val="en-US" w:eastAsia="zh-CN"/>
        </w:rPr>
        <w:t>TBoMS</w:t>
      </w:r>
      <w:proofErr w:type="spellEnd"/>
      <w:r w:rsidR="003F1D1A">
        <w:rPr>
          <w:lang w:val="en-US" w:eastAsia="zh-CN"/>
        </w:rPr>
        <w:t xml:space="preserve">) </w:t>
      </w:r>
      <w:r w:rsidR="00504FFE">
        <w:rPr>
          <w:lang w:val="en-US" w:eastAsia="zh-CN"/>
        </w:rPr>
        <w:t xml:space="preserve">is supported in Rel-18. </w:t>
      </w:r>
      <w:r w:rsidR="00DF1291">
        <w:rPr>
          <w:rFonts w:eastAsiaTheme="minorEastAsia"/>
          <w:lang w:val="en-US" w:eastAsia="zh-CN"/>
        </w:rPr>
        <w:t xml:space="preserve">However, </w:t>
      </w:r>
      <w:r w:rsidR="00DF1291">
        <w:rPr>
          <w:lang w:val="en-US" w:eastAsia="zh-CN"/>
        </w:rPr>
        <w:t xml:space="preserve">when the UTO-UCI is applied in legacy CGs, </w:t>
      </w:r>
      <w:r w:rsidR="00DF1291">
        <w:rPr>
          <w:rFonts w:eastAsiaTheme="minorEastAsia"/>
          <w:lang w:val="en-US" w:eastAsia="zh-CN"/>
        </w:rPr>
        <w:t xml:space="preserve">it should be discussed whether </w:t>
      </w:r>
      <w:r w:rsidR="00DF1291">
        <w:rPr>
          <w:lang w:val="en-US" w:eastAsia="zh-CN"/>
        </w:rPr>
        <w:t xml:space="preserve">the mapping rule between UTO-UCI bitmap and CG PUSCH TOs needs to be reconsidered because PUSCH repetition and </w:t>
      </w:r>
      <w:proofErr w:type="spellStart"/>
      <w:r w:rsidR="00DF1291">
        <w:rPr>
          <w:lang w:val="en-US" w:eastAsia="zh-CN"/>
        </w:rPr>
        <w:t>TBoMS</w:t>
      </w:r>
      <w:proofErr w:type="spellEnd"/>
      <w:r w:rsidR="00DF1291">
        <w:rPr>
          <w:lang w:val="en-US" w:eastAsia="zh-CN"/>
        </w:rPr>
        <w:t xml:space="preserve"> can be supported in this case.</w:t>
      </w:r>
    </w:p>
    <w:p w14:paraId="6635ADBB" w14:textId="6B13E926" w:rsidR="00AB6523" w:rsidRPr="00420926" w:rsidRDefault="00000000" w:rsidP="00420926">
      <w:pPr>
        <w:jc w:val="both"/>
        <w:rPr>
          <w:lang w:val="en-US" w:eastAsia="zh-CN"/>
        </w:rPr>
      </w:pPr>
      <w:r w:rsidRPr="00420926">
        <w:rPr>
          <w:rFonts w:eastAsiaTheme="minorEastAsia"/>
          <w:lang w:eastAsia="zh-CN"/>
        </w:rPr>
        <w:t xml:space="preserve">So, in this contribution, we </w:t>
      </w:r>
      <w:r w:rsidR="002C2792" w:rsidRPr="00420926">
        <w:rPr>
          <w:rFonts w:eastAsiaTheme="minorEastAsia"/>
          <w:lang w:eastAsia="zh-CN"/>
        </w:rPr>
        <w:t>provide our views on</w:t>
      </w:r>
      <w:r w:rsidR="00DF1291" w:rsidRPr="00420926">
        <w:rPr>
          <w:rFonts w:eastAsiaTheme="minorEastAsia"/>
          <w:lang w:eastAsia="zh-CN"/>
        </w:rPr>
        <w:t xml:space="preserve"> the above topic</w:t>
      </w:r>
      <w:r w:rsidR="002C2792" w:rsidRPr="00420926">
        <w:rPr>
          <w:rFonts w:eastAsiaTheme="minorEastAsia"/>
          <w:lang w:eastAsia="zh-CN"/>
        </w:rPr>
        <w:t>s</w:t>
      </w:r>
      <w:r w:rsidR="00DF1291" w:rsidRPr="00420926">
        <w:rPr>
          <w:rFonts w:eastAsiaTheme="minorEastAsia"/>
          <w:lang w:eastAsia="zh-CN"/>
        </w:rPr>
        <w:t xml:space="preserve"> and </w:t>
      </w:r>
      <w:r w:rsidRPr="00420926">
        <w:rPr>
          <w:rFonts w:eastAsiaTheme="minorEastAsia" w:hint="eastAsia"/>
          <w:lang w:val="en-US" w:eastAsia="zh-CN"/>
        </w:rPr>
        <w:t xml:space="preserve">propose to change Clause </w:t>
      </w:r>
      <w:r w:rsidR="00420926" w:rsidRPr="00420926">
        <w:rPr>
          <w:rFonts w:eastAsiaTheme="minorEastAsia"/>
          <w:lang w:val="en-US" w:eastAsia="zh-CN"/>
        </w:rPr>
        <w:t>9.3.</w:t>
      </w:r>
      <w:r w:rsidRPr="00420926">
        <w:rPr>
          <w:rFonts w:eastAsiaTheme="minorEastAsia" w:hint="eastAsia"/>
          <w:lang w:val="en-US" w:eastAsia="zh-CN"/>
        </w:rPr>
        <w:t>1</w:t>
      </w:r>
      <w:r w:rsidRPr="00420926">
        <w:rPr>
          <w:rFonts w:eastAsiaTheme="minorEastAsia"/>
          <w:lang w:val="en-US" w:eastAsia="zh-CN"/>
        </w:rPr>
        <w:t xml:space="preserve"> “</w:t>
      </w:r>
      <w:r w:rsidR="00420926" w:rsidRPr="00420926">
        <w:rPr>
          <w:rFonts w:eastAsiaTheme="minorEastAsia"/>
          <w:lang w:val="en-US" w:eastAsia="zh-CN"/>
        </w:rPr>
        <w:t>UE procedure for reporting UTO-UCI</w:t>
      </w:r>
      <w:r w:rsidRPr="00420926">
        <w:rPr>
          <w:rFonts w:eastAsiaTheme="minorEastAsia"/>
          <w:lang w:val="en-US" w:eastAsia="zh-CN"/>
        </w:rPr>
        <w:t>”</w:t>
      </w:r>
      <w:r w:rsidRPr="00420926">
        <w:rPr>
          <w:rFonts w:eastAsiaTheme="minorEastAsia" w:hint="eastAsia"/>
          <w:lang w:val="en-US" w:eastAsia="zh-CN"/>
        </w:rPr>
        <w:t xml:space="preserve"> in TS 38.21</w:t>
      </w:r>
      <w:r w:rsidR="00420926" w:rsidRPr="00420926">
        <w:rPr>
          <w:rFonts w:eastAsiaTheme="minorEastAsia"/>
          <w:lang w:val="en-US" w:eastAsia="zh-CN"/>
        </w:rPr>
        <w:t>3</w:t>
      </w:r>
      <w:r w:rsidRPr="00420926">
        <w:rPr>
          <w:rFonts w:eastAsiaTheme="minorEastAsia" w:hint="eastAsia"/>
          <w:lang w:val="en-US" w:eastAsia="zh-CN"/>
        </w:rPr>
        <w:t xml:space="preserve"> to </w:t>
      </w:r>
      <w:r w:rsidR="00420926">
        <w:rPr>
          <w:lang w:val="en-US" w:eastAsia="zh-CN"/>
        </w:rPr>
        <w:t xml:space="preserve">clarify the mapping rule </w:t>
      </w:r>
      <w:r w:rsidR="00420926">
        <w:rPr>
          <w:bCs/>
          <w:iCs/>
          <w:lang w:val="en-US" w:eastAsia="zh-CN"/>
        </w:rPr>
        <w:t>between a UTO-UCI bitmap and CG PUSCH TOs</w:t>
      </w:r>
      <w:r w:rsidR="00420926">
        <w:rPr>
          <w:rFonts w:ascii="Times" w:eastAsia="Batang" w:hAnsi="Times"/>
          <w:szCs w:val="24"/>
          <w:lang w:val="en-US" w:eastAsia="zh-CN"/>
        </w:rPr>
        <w:t xml:space="preserve"> </w:t>
      </w:r>
      <w:r w:rsidRPr="00420926">
        <w:rPr>
          <w:rFonts w:eastAsiaTheme="minorEastAsia"/>
          <w:lang w:val="en-US" w:eastAsia="zh-CN"/>
        </w:rPr>
        <w:t xml:space="preserve">on top of </w:t>
      </w:r>
      <w:r w:rsidRPr="00420926">
        <w:rPr>
          <w:rFonts w:eastAsiaTheme="minorEastAsia" w:hint="eastAsia"/>
          <w:lang w:val="en-US" w:eastAsia="zh-CN"/>
        </w:rPr>
        <w:t xml:space="preserve">the changes </w:t>
      </w:r>
      <w:r w:rsidR="00420926">
        <w:rPr>
          <w:rFonts w:eastAsiaTheme="minorEastAsia"/>
          <w:lang w:val="en-US" w:eastAsia="zh-CN"/>
        </w:rPr>
        <w:t>captured</w:t>
      </w:r>
      <w:r w:rsidRPr="00420926">
        <w:rPr>
          <w:rFonts w:eastAsiaTheme="minorEastAsia" w:hint="eastAsia"/>
          <w:lang w:val="en-US" w:eastAsia="zh-CN"/>
        </w:rPr>
        <w:t xml:space="preserve"> in </w:t>
      </w:r>
      <w:r w:rsidRPr="00420926">
        <w:rPr>
          <w:rFonts w:eastAsiaTheme="minorEastAsia"/>
          <w:lang w:val="en-US" w:eastAsia="zh-CN"/>
        </w:rPr>
        <w:t xml:space="preserve">the </w:t>
      </w:r>
      <w:r w:rsidR="00420926">
        <w:rPr>
          <w:rFonts w:eastAsiaTheme="minorEastAsia"/>
          <w:lang w:val="en-US" w:eastAsia="zh-CN"/>
        </w:rPr>
        <w:t xml:space="preserve">draft </w:t>
      </w:r>
      <w:r w:rsidRPr="00420926">
        <w:rPr>
          <w:rFonts w:eastAsiaTheme="minorEastAsia"/>
          <w:lang w:val="en-US" w:eastAsia="zh-CN"/>
        </w:rPr>
        <w:t>CR</w:t>
      </w:r>
      <w:r w:rsidR="00420926" w:rsidRPr="00420926">
        <w:t xml:space="preserve"> </w:t>
      </w:r>
      <w:r w:rsidR="00420926" w:rsidRPr="00420926">
        <w:rPr>
          <w:rFonts w:eastAsiaTheme="minorEastAsia"/>
          <w:lang w:val="en-US" w:eastAsia="zh-CN"/>
        </w:rPr>
        <w:t>R1-2310740</w:t>
      </w:r>
      <w:r w:rsidR="009520B2">
        <w:rPr>
          <w:rFonts w:eastAsiaTheme="minorEastAsia"/>
          <w:lang w:val="en-US" w:eastAsia="zh-CN"/>
        </w:rPr>
        <w:t xml:space="preserve"> endorsed after the last meeting</w:t>
      </w:r>
      <w:r w:rsidRPr="00420926">
        <w:rPr>
          <w:rFonts w:eastAsiaTheme="minorEastAsia"/>
          <w:lang w:val="en-US" w:eastAsia="zh-CN"/>
        </w:rPr>
        <w:t>.</w:t>
      </w:r>
    </w:p>
    <w:p w14:paraId="3456C2D0" w14:textId="77777777" w:rsidR="00AB6523" w:rsidRDefault="00000000">
      <w:pPr>
        <w:pStyle w:val="Heading1"/>
        <w:numPr>
          <w:ilvl w:val="0"/>
          <w:numId w:val="6"/>
        </w:numPr>
        <w:jc w:val="both"/>
        <w:rPr>
          <w:rFonts w:ascii="Times New Roman" w:hAnsi="Times New Roman"/>
          <w:lang w:val="en-US" w:eastAsia="zh-CN"/>
        </w:rPr>
      </w:pPr>
      <w:r>
        <w:rPr>
          <w:rFonts w:ascii="Times New Roman" w:hAnsi="Times New Roman"/>
          <w:lang w:val="en-US" w:eastAsia="zh-CN"/>
        </w:rPr>
        <w:t>D</w:t>
      </w:r>
      <w:r>
        <w:rPr>
          <w:rFonts w:ascii="Times New Roman" w:hAnsi="Times New Roman" w:hint="eastAsia"/>
          <w:lang w:val="en-US" w:eastAsia="zh-CN"/>
        </w:rPr>
        <w:t>iscussion</w:t>
      </w:r>
    </w:p>
    <w:p w14:paraId="7F7C8445" w14:textId="33E94E38" w:rsidR="00AB6523" w:rsidRDefault="00000000">
      <w:pPr>
        <w:pStyle w:val="Heading2"/>
        <w:rPr>
          <w:lang w:val="en-US" w:eastAsia="zh-CN"/>
        </w:rPr>
      </w:pPr>
      <w:r>
        <w:rPr>
          <w:lang w:val="en-US" w:eastAsia="zh-CN"/>
        </w:rPr>
        <w:t>2.1 UTO-UCI</w:t>
      </w:r>
      <w:r w:rsidR="00142179">
        <w:rPr>
          <w:lang w:val="en-US" w:eastAsia="zh-CN"/>
        </w:rPr>
        <w:t xml:space="preserve"> mapping rule</w:t>
      </w:r>
      <w:r>
        <w:rPr>
          <w:lang w:val="en-US" w:eastAsia="zh-CN"/>
        </w:rPr>
        <w:t xml:space="preserve"> </w:t>
      </w:r>
      <w:r w:rsidR="005654B1">
        <w:rPr>
          <w:lang w:val="en-US" w:eastAsia="zh-CN"/>
        </w:rPr>
        <w:t>in</w:t>
      </w:r>
      <w:r>
        <w:rPr>
          <w:lang w:val="en-US" w:eastAsia="zh-CN"/>
        </w:rPr>
        <w:t xml:space="preserve"> legacy CGs</w:t>
      </w:r>
    </w:p>
    <w:p w14:paraId="1B474582" w14:textId="65E8466D" w:rsidR="00F65617" w:rsidRDefault="005654B1">
      <w:pPr>
        <w:jc w:val="both"/>
        <w:rPr>
          <w:rFonts w:ascii="Times" w:eastAsia="Batang" w:hAnsi="Times"/>
          <w:szCs w:val="24"/>
          <w:lang w:val="en-US" w:eastAsia="zh-CN"/>
        </w:rPr>
      </w:pPr>
      <w:r>
        <w:rPr>
          <w:rFonts w:eastAsiaTheme="minorEastAsia"/>
          <w:lang w:val="en-US" w:eastAsia="zh-CN"/>
        </w:rPr>
        <w:t>It was concluded in the UE feature session</w:t>
      </w:r>
      <w:r w:rsidR="00365CD8">
        <w:rPr>
          <w:rFonts w:eastAsiaTheme="minorEastAsia"/>
          <w:lang w:val="en-US" w:eastAsia="zh-CN"/>
        </w:rPr>
        <w:t xml:space="preserve"> of the last RAN1 meeting</w:t>
      </w:r>
      <w:r>
        <w:rPr>
          <w:rFonts w:eastAsiaTheme="minorEastAsia"/>
          <w:lang w:val="en-US" w:eastAsia="zh-CN"/>
        </w:rPr>
        <w:t xml:space="preserve"> that UTO-UCI is also applicable to legacy CGs. </w:t>
      </w:r>
      <w:r w:rsidR="00365CD8">
        <w:rPr>
          <w:rFonts w:eastAsiaTheme="minorEastAsia"/>
          <w:lang w:val="en-US" w:eastAsia="zh-CN"/>
        </w:rPr>
        <w:t xml:space="preserve">However, when repetition of the transmitted transport block (TB) or TB processing over </w:t>
      </w:r>
      <w:r w:rsidR="00365CD8">
        <w:rPr>
          <w:rFonts w:ascii="Times" w:eastAsia="Batang" w:hAnsi="Times"/>
          <w:szCs w:val="24"/>
          <w:lang w:val="en-US" w:eastAsia="zh-CN"/>
        </w:rPr>
        <w:t>multiple slots (</w:t>
      </w:r>
      <w:proofErr w:type="spellStart"/>
      <w:r w:rsidR="00365CD8">
        <w:rPr>
          <w:rFonts w:ascii="Times" w:eastAsia="Batang" w:hAnsi="Times"/>
          <w:szCs w:val="24"/>
          <w:lang w:val="en-US" w:eastAsia="zh-CN"/>
        </w:rPr>
        <w:t>TBoMS</w:t>
      </w:r>
      <w:proofErr w:type="spellEnd"/>
      <w:r w:rsidR="00365CD8">
        <w:rPr>
          <w:rFonts w:ascii="Times" w:eastAsia="Batang" w:hAnsi="Times"/>
          <w:szCs w:val="24"/>
          <w:lang w:val="en-US" w:eastAsia="zh-CN"/>
        </w:rPr>
        <w:t xml:space="preserve">) is supported </w:t>
      </w:r>
      <w:r w:rsidR="00E10C41">
        <w:rPr>
          <w:rFonts w:ascii="Times" w:eastAsia="Batang" w:hAnsi="Times"/>
          <w:szCs w:val="24"/>
          <w:lang w:val="en-US" w:eastAsia="zh-CN"/>
        </w:rPr>
        <w:t>for</w:t>
      </w:r>
      <w:r w:rsidR="00365CD8">
        <w:rPr>
          <w:rFonts w:ascii="Times" w:eastAsia="Batang" w:hAnsi="Times"/>
          <w:szCs w:val="24"/>
          <w:lang w:val="en-US" w:eastAsia="zh-CN"/>
        </w:rPr>
        <w:t xml:space="preserve"> a legacy CG configuration, </w:t>
      </w:r>
      <w:r w:rsidR="004F689F">
        <w:rPr>
          <w:rFonts w:ascii="Times" w:eastAsia="Batang" w:hAnsi="Times"/>
          <w:szCs w:val="24"/>
          <w:lang w:val="en-US" w:eastAsia="zh-CN"/>
        </w:rPr>
        <w:t xml:space="preserve">we </w:t>
      </w:r>
      <w:r w:rsidR="004F7D4C">
        <w:rPr>
          <w:rFonts w:ascii="Times" w:eastAsia="Batang" w:hAnsi="Times"/>
          <w:szCs w:val="24"/>
          <w:lang w:val="en-US" w:eastAsia="zh-CN"/>
        </w:rPr>
        <w:t xml:space="preserve">may </w:t>
      </w:r>
      <w:r w:rsidR="004F689F">
        <w:rPr>
          <w:rFonts w:ascii="Times" w:eastAsia="Batang" w:hAnsi="Times"/>
          <w:szCs w:val="24"/>
          <w:lang w:val="en-US" w:eastAsia="zh-CN"/>
        </w:rPr>
        <w:t xml:space="preserve">need </w:t>
      </w:r>
      <w:r w:rsidR="00966FDD">
        <w:rPr>
          <w:rFonts w:ascii="Times" w:eastAsia="Batang" w:hAnsi="Times"/>
          <w:szCs w:val="24"/>
          <w:lang w:val="en-US" w:eastAsia="zh-CN"/>
        </w:rPr>
        <w:t xml:space="preserve">to </w:t>
      </w:r>
      <w:r w:rsidR="004F689F">
        <w:rPr>
          <w:rFonts w:ascii="Times" w:eastAsia="Batang" w:hAnsi="Times"/>
          <w:szCs w:val="24"/>
          <w:lang w:val="en-US" w:eastAsia="zh-CN"/>
        </w:rPr>
        <w:t xml:space="preserve">consider new designs on the </w:t>
      </w:r>
      <w:r w:rsidR="00365CD8">
        <w:rPr>
          <w:rFonts w:ascii="Times" w:eastAsia="Batang" w:hAnsi="Times"/>
          <w:szCs w:val="24"/>
          <w:lang w:val="en-US" w:eastAsia="zh-CN"/>
        </w:rPr>
        <w:t xml:space="preserve">mapping rule between UTO-UCI bitmap and CG PUSCH TOs. For example, </w:t>
      </w:r>
      <w:r w:rsidR="00966FDD">
        <w:rPr>
          <w:rFonts w:ascii="Times" w:eastAsia="Batang" w:hAnsi="Times"/>
          <w:szCs w:val="24"/>
          <w:lang w:val="en-US" w:eastAsia="zh-CN"/>
        </w:rPr>
        <w:t xml:space="preserve">when </w:t>
      </w:r>
      <w:r w:rsidR="004F689F">
        <w:rPr>
          <w:rFonts w:ascii="Times" w:eastAsia="Batang" w:hAnsi="Times"/>
          <w:szCs w:val="24"/>
          <w:lang w:val="en-US" w:eastAsia="zh-CN"/>
        </w:rPr>
        <w:t>the high layer parameter</w:t>
      </w:r>
      <w:r w:rsidR="00315554">
        <w:rPr>
          <w:rFonts w:ascii="Times" w:eastAsia="Batang" w:hAnsi="Times"/>
          <w:szCs w:val="24"/>
          <w:lang w:val="en-US" w:eastAsia="zh-CN"/>
        </w:rPr>
        <w:t xml:space="preserve"> </w:t>
      </w:r>
      <w:proofErr w:type="spellStart"/>
      <w:r w:rsidR="003F1344">
        <w:rPr>
          <w:i/>
          <w:iCs/>
          <w:lang w:val="en-US" w:eastAsia="zh-CN"/>
        </w:rPr>
        <w:t>nrof_UTO_UCI</w:t>
      </w:r>
      <w:proofErr w:type="spellEnd"/>
      <w:r w:rsidR="003F1344">
        <w:rPr>
          <w:rFonts w:ascii="Times" w:eastAsia="Batang" w:hAnsi="Times"/>
          <w:szCs w:val="24"/>
          <w:lang w:val="en-US" w:eastAsia="zh-CN"/>
        </w:rPr>
        <w:t xml:space="preserve"> is configured for</w:t>
      </w:r>
      <w:r w:rsidR="003F1344" w:rsidRPr="00315554">
        <w:rPr>
          <w:rFonts w:ascii="Times" w:eastAsia="Batang" w:hAnsi="Times"/>
          <w:szCs w:val="24"/>
          <w:lang w:val="en-US" w:eastAsia="zh-CN"/>
        </w:rPr>
        <w:t xml:space="preserve"> a legacy </w:t>
      </w:r>
      <w:r w:rsidR="003F1344" w:rsidRPr="00315554">
        <w:rPr>
          <w:rFonts w:ascii="Times" w:eastAsia="Batang" w:hAnsi="Times"/>
          <w:szCs w:val="24"/>
          <w:lang w:val="en-US" w:eastAsia="zh-CN"/>
        </w:rPr>
        <w:lastRenderedPageBreak/>
        <w:t>CG configuration</w:t>
      </w:r>
      <w:r w:rsidR="003F1344">
        <w:rPr>
          <w:rFonts w:ascii="Times" w:eastAsia="Batang" w:hAnsi="Times"/>
          <w:szCs w:val="24"/>
          <w:lang w:val="en-US" w:eastAsia="zh-CN"/>
        </w:rPr>
        <w:t xml:space="preserve">, if the parameter </w:t>
      </w:r>
      <w:proofErr w:type="spellStart"/>
      <w:r w:rsidR="003F1344" w:rsidRPr="003F1344">
        <w:rPr>
          <w:rFonts w:ascii="Times" w:eastAsia="Batang" w:hAnsi="Times"/>
          <w:i/>
          <w:iCs/>
          <w:szCs w:val="24"/>
          <w:lang w:val="en-US" w:eastAsia="zh-CN"/>
        </w:rPr>
        <w:t>repK</w:t>
      </w:r>
      <w:proofErr w:type="spellEnd"/>
      <w:r w:rsidR="003F1344">
        <w:rPr>
          <w:rFonts w:ascii="Times" w:eastAsia="Batang" w:hAnsi="Times"/>
          <w:szCs w:val="24"/>
          <w:lang w:val="en-US" w:eastAsia="zh-CN"/>
        </w:rPr>
        <w:t xml:space="preserve"> is configured or </w:t>
      </w:r>
      <w:proofErr w:type="spellStart"/>
      <w:r w:rsidR="003F1344" w:rsidRPr="003F1344">
        <w:rPr>
          <w:i/>
          <w:iCs/>
        </w:rPr>
        <w:t>numberOfRepetitions</w:t>
      </w:r>
      <w:proofErr w:type="spellEnd"/>
      <w:r w:rsidR="003F1344">
        <w:t xml:space="preserve"> is present in the indexed row in the TDRA table and the number of repetitions is </w:t>
      </w:r>
      <w:r w:rsidR="003F1344" w:rsidRPr="003F1344">
        <w:rPr>
          <w:i/>
          <w:iCs/>
        </w:rPr>
        <w:t>K</w:t>
      </w:r>
      <w:r w:rsidR="003F1344">
        <w:t xml:space="preserve">, then </w:t>
      </w:r>
      <w:r w:rsidR="00F65617">
        <w:rPr>
          <w:rFonts w:ascii="Times" w:eastAsia="Batang" w:hAnsi="Times"/>
          <w:szCs w:val="24"/>
          <w:lang w:val="en-US" w:eastAsia="zh-CN"/>
        </w:rPr>
        <w:t>the following two options can be considered:</w:t>
      </w:r>
    </w:p>
    <w:p w14:paraId="25B1FD04" w14:textId="2415F11A" w:rsidR="00F65617" w:rsidRDefault="00F65617" w:rsidP="00F65617">
      <w:pPr>
        <w:pStyle w:val="ListParagraph"/>
        <w:numPr>
          <w:ilvl w:val="0"/>
          <w:numId w:val="12"/>
        </w:numPr>
        <w:ind w:leftChars="0"/>
        <w:jc w:val="both"/>
        <w:rPr>
          <w:lang w:val="en-US" w:eastAsia="zh-CN"/>
        </w:rPr>
      </w:pPr>
      <w:r w:rsidRPr="00F65617">
        <w:rPr>
          <w:lang w:val="en-US" w:eastAsia="zh-CN"/>
        </w:rPr>
        <w:t xml:space="preserve">Option </w:t>
      </w:r>
      <w:r>
        <w:rPr>
          <w:lang w:val="en-US" w:eastAsia="zh-CN"/>
        </w:rPr>
        <w:t>1</w:t>
      </w:r>
      <w:r w:rsidRPr="00F65617">
        <w:rPr>
          <w:lang w:val="en-US" w:eastAsia="zh-CN"/>
        </w:rPr>
        <w:t xml:space="preserve">: </w:t>
      </w:r>
      <w:r w:rsidR="00E10C41">
        <w:rPr>
          <w:lang w:val="en-US" w:eastAsia="zh-CN"/>
        </w:rPr>
        <w:t>The CG PUSCH TO corresponding to o</w:t>
      </w:r>
      <w:r w:rsidR="007C26C1" w:rsidRPr="007C26C1">
        <w:rPr>
          <w:lang w:val="en-US" w:eastAsia="zh-CN"/>
        </w:rPr>
        <w:t>ne</w:t>
      </w:r>
      <w:r w:rsidRPr="007C26C1">
        <w:rPr>
          <w:lang w:val="en-US" w:eastAsia="zh-CN"/>
        </w:rPr>
        <w:t xml:space="preserve"> repetition of a TB </w:t>
      </w:r>
      <w:r w:rsidR="007C26C1" w:rsidRPr="007C26C1">
        <w:rPr>
          <w:lang w:val="en-US" w:eastAsia="zh-CN"/>
        </w:rPr>
        <w:t>is</w:t>
      </w:r>
      <w:r w:rsidRPr="007C26C1">
        <w:rPr>
          <w:lang w:val="en-US" w:eastAsia="zh-CN"/>
        </w:rPr>
        <w:t xml:space="preserve"> mapped to </w:t>
      </w:r>
      <w:r w:rsidR="007C26C1" w:rsidRPr="007C26C1">
        <w:rPr>
          <w:lang w:val="en-US" w:eastAsia="zh-CN"/>
        </w:rPr>
        <w:t>1</w:t>
      </w:r>
      <w:r w:rsidRPr="007C26C1">
        <w:rPr>
          <w:lang w:val="en-US" w:eastAsia="zh-CN"/>
        </w:rPr>
        <w:t xml:space="preserve"> bit in the bitmap of UTO-UCI.</w:t>
      </w:r>
    </w:p>
    <w:p w14:paraId="3B1E8998" w14:textId="306749D2" w:rsidR="0083372F" w:rsidRDefault="00F65617" w:rsidP="0083372F">
      <w:pPr>
        <w:pStyle w:val="ListParagraph"/>
        <w:numPr>
          <w:ilvl w:val="0"/>
          <w:numId w:val="12"/>
        </w:numPr>
        <w:ind w:leftChars="0"/>
        <w:jc w:val="both"/>
        <w:rPr>
          <w:lang w:val="en-US" w:eastAsia="zh-CN"/>
        </w:rPr>
      </w:pPr>
      <w:r w:rsidRPr="00F65617">
        <w:rPr>
          <w:lang w:val="en-US" w:eastAsia="zh-CN"/>
        </w:rPr>
        <w:t xml:space="preserve">Option 2: </w:t>
      </w:r>
      <w:r w:rsidR="00E10C41">
        <w:rPr>
          <w:lang w:val="en-US" w:eastAsia="zh-CN"/>
        </w:rPr>
        <w:t>The CG PUSCH TOs corresponding to</w:t>
      </w:r>
      <w:r w:rsidR="00E10C41">
        <w:rPr>
          <w:i/>
          <w:iCs/>
          <w:lang w:val="en-US" w:eastAsia="zh-CN"/>
        </w:rPr>
        <w:t xml:space="preserve"> </w:t>
      </w:r>
      <w:r w:rsidR="003F1344">
        <w:rPr>
          <w:i/>
          <w:iCs/>
          <w:lang w:val="en-US" w:eastAsia="zh-CN"/>
        </w:rPr>
        <w:t>K</w:t>
      </w:r>
      <w:r w:rsidRPr="00F65617">
        <w:rPr>
          <w:lang w:val="en-US" w:eastAsia="zh-CN"/>
        </w:rPr>
        <w:t xml:space="preserve"> repetitions of a TB are mapped to 1 bit in the bitmap of UTO-UCI.</w:t>
      </w:r>
    </w:p>
    <w:p w14:paraId="1C88384C" w14:textId="320F40DC" w:rsidR="004355A5" w:rsidRDefault="001742E6" w:rsidP="00093E3B">
      <w:pPr>
        <w:ind w:left="100"/>
        <w:jc w:val="both"/>
        <w:rPr>
          <w:lang w:val="en-US" w:eastAsia="zh-CN"/>
        </w:rPr>
      </w:pPr>
      <w:r w:rsidRPr="0083372F">
        <w:rPr>
          <w:lang w:val="en-US" w:eastAsia="zh-CN"/>
        </w:rPr>
        <w:t>Actually</w:t>
      </w:r>
      <w:r>
        <w:rPr>
          <w:lang w:val="en-US" w:eastAsia="zh-CN"/>
        </w:rPr>
        <w:t xml:space="preserve">, </w:t>
      </w:r>
      <w:r w:rsidR="0083372F" w:rsidRPr="0083372F">
        <w:rPr>
          <w:lang w:val="en-US" w:eastAsia="zh-CN"/>
        </w:rPr>
        <w:t>Option 1 is consistent with what is captured in the latest version of specification, that is, a bit in the bitmap of UTO-UCI corresponds to a valid CG PUSCH TO</w:t>
      </w:r>
      <w:r w:rsidR="0083372F">
        <w:rPr>
          <w:lang w:val="en-US" w:eastAsia="zh-CN"/>
        </w:rPr>
        <w:t xml:space="preserve"> and</w:t>
      </w:r>
      <w:r w:rsidR="0083372F" w:rsidRPr="0083372F">
        <w:rPr>
          <w:lang w:val="en-US" w:eastAsia="zh-CN"/>
        </w:rPr>
        <w:t xml:space="preserve"> </w:t>
      </w:r>
      <w:r w:rsidR="0083372F">
        <w:rPr>
          <w:lang w:val="en-US" w:eastAsia="zh-CN"/>
        </w:rPr>
        <w:t xml:space="preserve">each </w:t>
      </w:r>
      <w:r w:rsidR="0083372F" w:rsidRPr="0083372F">
        <w:rPr>
          <w:lang w:val="en-US" w:eastAsia="zh-CN"/>
        </w:rPr>
        <w:t>repetition</w:t>
      </w:r>
      <w:r w:rsidR="0083372F">
        <w:rPr>
          <w:lang w:val="en-US" w:eastAsia="zh-CN"/>
        </w:rPr>
        <w:t xml:space="preserve"> of a TB</w:t>
      </w:r>
      <w:r w:rsidR="0083372F" w:rsidRPr="0083372F">
        <w:rPr>
          <w:lang w:val="en-US" w:eastAsia="zh-CN"/>
        </w:rPr>
        <w:t xml:space="preserve"> is </w:t>
      </w:r>
      <w:r w:rsidR="0018448A">
        <w:rPr>
          <w:lang w:val="en-US" w:eastAsia="zh-CN"/>
        </w:rPr>
        <w:t xml:space="preserve">transmitted in </w:t>
      </w:r>
      <w:r w:rsidR="0083372F" w:rsidRPr="0083372F">
        <w:rPr>
          <w:lang w:val="en-US" w:eastAsia="zh-CN"/>
        </w:rPr>
        <w:t>a valid CG PUSCH</w:t>
      </w:r>
      <w:r w:rsidR="0083372F">
        <w:rPr>
          <w:lang w:val="en-US" w:eastAsia="zh-CN"/>
        </w:rPr>
        <w:t xml:space="preserve"> TO. However, </w:t>
      </w:r>
      <w:r>
        <w:rPr>
          <w:lang w:val="en-US" w:eastAsia="zh-CN"/>
        </w:rPr>
        <w:t xml:space="preserve">if a CG PUSCH TO is used to transmit a TB, the following </w:t>
      </w:r>
      <w:r w:rsidR="003F1344">
        <w:rPr>
          <w:i/>
          <w:iCs/>
          <w:lang w:val="en-US" w:eastAsia="zh-CN"/>
        </w:rPr>
        <w:t>K</w:t>
      </w:r>
      <w:r>
        <w:rPr>
          <w:lang w:val="en-US" w:eastAsia="zh-CN"/>
        </w:rPr>
        <w:t xml:space="preserve">-1 valid CG PUSCH TOs </w:t>
      </w:r>
      <w:r w:rsidR="00FF4916">
        <w:rPr>
          <w:lang w:val="en-US" w:eastAsia="zh-CN"/>
        </w:rPr>
        <w:t xml:space="preserve">may </w:t>
      </w:r>
      <w:r>
        <w:rPr>
          <w:lang w:val="en-US" w:eastAsia="zh-CN"/>
        </w:rPr>
        <w:t>be used to transmit</w:t>
      </w:r>
      <w:r w:rsidR="00093E3B">
        <w:rPr>
          <w:lang w:val="en-US" w:eastAsia="zh-CN"/>
        </w:rPr>
        <w:t xml:space="preserve"> the</w:t>
      </w:r>
      <w:r>
        <w:rPr>
          <w:lang w:val="en-US" w:eastAsia="zh-CN"/>
        </w:rPr>
        <w:t xml:space="preserve"> repetitions of the transmitted TB</w:t>
      </w:r>
      <w:r w:rsidR="007320BA">
        <w:rPr>
          <w:lang w:val="en-US" w:eastAsia="zh-CN"/>
        </w:rPr>
        <w:t>, as illustrated in Figure 1, where the number of repetitions is</w:t>
      </w:r>
      <w:r w:rsidR="009E18F6">
        <w:rPr>
          <w:lang w:val="en-US" w:eastAsia="zh-CN"/>
        </w:rPr>
        <w:t xml:space="preserve"> configured as</w:t>
      </w:r>
      <w:r w:rsidR="007320BA">
        <w:rPr>
          <w:lang w:val="en-US" w:eastAsia="zh-CN"/>
        </w:rPr>
        <w:t xml:space="preserve"> </w:t>
      </w:r>
      <w:proofErr w:type="spellStart"/>
      <w:r w:rsidR="007320BA" w:rsidRPr="007320BA">
        <w:rPr>
          <w:i/>
          <w:iCs/>
          <w:lang w:val="en-US" w:eastAsia="zh-CN"/>
        </w:rPr>
        <w:t>repK</w:t>
      </w:r>
      <w:proofErr w:type="spellEnd"/>
      <w:r w:rsidR="007320BA">
        <w:rPr>
          <w:lang w:val="en-US" w:eastAsia="zh-CN"/>
        </w:rPr>
        <w:t>=2</w:t>
      </w:r>
      <w:r w:rsidR="0084350A">
        <w:rPr>
          <w:lang w:val="en-US" w:eastAsia="zh-CN"/>
        </w:rPr>
        <w:t xml:space="preserve"> </w:t>
      </w:r>
      <w:r w:rsidR="0084350A">
        <w:rPr>
          <w:rFonts w:hint="eastAsia"/>
          <w:lang w:val="en-US" w:eastAsia="zh-CN"/>
        </w:rPr>
        <w:t>a</w:t>
      </w:r>
      <w:r w:rsidR="0084350A">
        <w:rPr>
          <w:lang w:val="en-US" w:eastAsia="zh-CN"/>
        </w:rPr>
        <w:t xml:space="preserve">nd the CG periodicity </w:t>
      </w:r>
      <w:r w:rsidR="00FF4916">
        <w:rPr>
          <w:lang w:val="en-US" w:eastAsia="zh-CN"/>
        </w:rPr>
        <w:t>equals to</w:t>
      </w:r>
      <w:r w:rsidR="0084350A">
        <w:rPr>
          <w:lang w:val="en-US" w:eastAsia="zh-CN"/>
        </w:rPr>
        <w:t xml:space="preserve"> the duration of 4 slots</w:t>
      </w:r>
      <w:r w:rsidR="007320BA">
        <w:rPr>
          <w:lang w:val="en-US" w:eastAsia="zh-CN"/>
        </w:rPr>
        <w:t xml:space="preserve">. </w:t>
      </w:r>
      <w:r w:rsidR="00093E3B">
        <w:rPr>
          <w:lang w:val="en-US" w:eastAsia="zh-CN"/>
        </w:rPr>
        <w:t>Therefore</w:t>
      </w:r>
      <w:r>
        <w:rPr>
          <w:lang w:val="en-US" w:eastAsia="zh-CN"/>
        </w:rPr>
        <w:t xml:space="preserve">, </w:t>
      </w:r>
      <w:r w:rsidR="00093E3B">
        <w:rPr>
          <w:lang w:val="en-US" w:eastAsia="zh-CN"/>
        </w:rPr>
        <w:t xml:space="preserve">from our understanding, </w:t>
      </w:r>
      <w:r>
        <w:rPr>
          <w:lang w:val="en-US" w:eastAsia="zh-CN"/>
        </w:rPr>
        <w:t xml:space="preserve">it is unnecessary for a UE to report that the </w:t>
      </w:r>
      <w:r w:rsidR="003F1344">
        <w:rPr>
          <w:i/>
          <w:iCs/>
          <w:lang w:val="en-US" w:eastAsia="zh-CN"/>
        </w:rPr>
        <w:t>K</w:t>
      </w:r>
      <w:r>
        <w:rPr>
          <w:lang w:val="en-US" w:eastAsia="zh-CN"/>
        </w:rPr>
        <w:t xml:space="preserve"> CG PUSCH TOs corresponding to </w:t>
      </w:r>
      <w:r w:rsidR="00093E3B">
        <w:rPr>
          <w:lang w:val="en-US" w:eastAsia="zh-CN"/>
        </w:rPr>
        <w:t xml:space="preserve">the </w:t>
      </w:r>
      <w:r w:rsidR="003F1344">
        <w:rPr>
          <w:i/>
          <w:iCs/>
          <w:lang w:val="en-US" w:eastAsia="zh-CN"/>
        </w:rPr>
        <w:t>K</w:t>
      </w:r>
      <w:r>
        <w:rPr>
          <w:lang w:val="en-US" w:eastAsia="zh-CN"/>
        </w:rPr>
        <w:t xml:space="preserve"> repetitions of </w:t>
      </w:r>
      <w:r w:rsidR="009E18F6">
        <w:rPr>
          <w:lang w:val="en-US" w:eastAsia="zh-CN"/>
        </w:rPr>
        <w:t>a</w:t>
      </w:r>
      <w:r>
        <w:rPr>
          <w:lang w:val="en-US" w:eastAsia="zh-CN"/>
        </w:rPr>
        <w:t xml:space="preserve"> TB</w:t>
      </w:r>
      <w:r w:rsidR="00093E3B">
        <w:rPr>
          <w:lang w:val="en-US" w:eastAsia="zh-CN"/>
        </w:rPr>
        <w:t xml:space="preserve"> are “NOT unused”</w:t>
      </w:r>
      <w:r w:rsidR="007320BA">
        <w:rPr>
          <w:lang w:val="en-US" w:eastAsia="zh-CN"/>
        </w:rPr>
        <w:t xml:space="preserve"> through </w:t>
      </w:r>
      <w:r w:rsidR="003F1344">
        <w:rPr>
          <w:i/>
          <w:iCs/>
          <w:lang w:val="en-US" w:eastAsia="zh-CN"/>
        </w:rPr>
        <w:t>K</w:t>
      </w:r>
      <w:r w:rsidR="007320BA">
        <w:rPr>
          <w:lang w:val="en-US" w:eastAsia="zh-CN"/>
        </w:rPr>
        <w:t xml:space="preserve"> bits</w:t>
      </w:r>
      <w:r w:rsidR="00093E3B">
        <w:rPr>
          <w:lang w:val="en-US" w:eastAsia="zh-CN"/>
        </w:rPr>
        <w:t xml:space="preserve">, especially </w:t>
      </w:r>
      <w:r w:rsidR="004355A5">
        <w:rPr>
          <w:lang w:val="en-US" w:eastAsia="zh-CN"/>
        </w:rPr>
        <w:t>when the number of repetitions is configured as 4 or even 8.</w:t>
      </w:r>
    </w:p>
    <w:p w14:paraId="70134F98" w14:textId="78AC915E" w:rsidR="0080334C" w:rsidRPr="00452D46" w:rsidRDefault="004355A5" w:rsidP="002F787E">
      <w:pPr>
        <w:ind w:left="100"/>
        <w:jc w:val="both"/>
        <w:rPr>
          <w:lang w:val="en-US" w:eastAsia="zh-CN"/>
        </w:rPr>
      </w:pPr>
      <w:r>
        <w:rPr>
          <w:lang w:val="en-US" w:eastAsia="zh-CN"/>
        </w:rPr>
        <w:t xml:space="preserve">For Option 2, the </w:t>
      </w:r>
      <w:r w:rsidR="003F1344">
        <w:rPr>
          <w:i/>
          <w:iCs/>
          <w:lang w:val="en-US" w:eastAsia="zh-CN"/>
        </w:rPr>
        <w:t>K</w:t>
      </w:r>
      <w:r>
        <w:rPr>
          <w:lang w:val="en-US" w:eastAsia="zh-CN"/>
        </w:rPr>
        <w:t xml:space="preserve"> CG PUSCH TOs corresponding to </w:t>
      </w:r>
      <w:r w:rsidR="003F1344">
        <w:rPr>
          <w:i/>
          <w:iCs/>
          <w:lang w:val="en-US" w:eastAsia="zh-CN"/>
        </w:rPr>
        <w:t>K</w:t>
      </w:r>
      <w:r>
        <w:rPr>
          <w:lang w:val="en-US" w:eastAsia="zh-CN"/>
        </w:rPr>
        <w:t xml:space="preserve"> repetitions of a TB are regarded as a </w:t>
      </w:r>
      <w:r w:rsidR="00FF4916">
        <w:rPr>
          <w:lang w:val="en-US" w:eastAsia="zh-CN"/>
        </w:rPr>
        <w:t xml:space="preserve">bundle of </w:t>
      </w:r>
      <w:r>
        <w:rPr>
          <w:lang w:val="en-US" w:eastAsia="zh-CN"/>
        </w:rPr>
        <w:t>CG PUSCH TO</w:t>
      </w:r>
      <w:r w:rsidR="00FF4916">
        <w:rPr>
          <w:lang w:val="en-US" w:eastAsia="zh-CN"/>
        </w:rPr>
        <w:t>s</w:t>
      </w:r>
      <w:r>
        <w:rPr>
          <w:lang w:val="en-US" w:eastAsia="zh-CN"/>
        </w:rPr>
        <w:t xml:space="preserve">, which is </w:t>
      </w:r>
      <w:r w:rsidR="009E18F6">
        <w:rPr>
          <w:lang w:val="en-US" w:eastAsia="zh-CN"/>
        </w:rPr>
        <w:t xml:space="preserve">only </w:t>
      </w:r>
      <w:r>
        <w:rPr>
          <w:lang w:val="en-US" w:eastAsia="zh-CN"/>
        </w:rPr>
        <w:t>mapped to 1 bit in the bitmap of UTO-UCI, as shown in Figure 2.</w:t>
      </w:r>
      <w:r w:rsidR="004F4486">
        <w:rPr>
          <w:lang w:val="en-US" w:eastAsia="zh-CN"/>
        </w:rPr>
        <w:t xml:space="preserve"> </w:t>
      </w:r>
      <w:r w:rsidR="00541974">
        <w:rPr>
          <w:lang w:val="en-US" w:eastAsia="zh-CN"/>
        </w:rPr>
        <w:t>It should be noted that if UE</w:t>
      </w:r>
      <w:r w:rsidR="009E18F6">
        <w:rPr>
          <w:lang w:val="en-US" w:eastAsia="zh-CN"/>
        </w:rPr>
        <w:t xml:space="preserve"> </w:t>
      </w:r>
      <w:r w:rsidR="00541974">
        <w:rPr>
          <w:lang w:val="en-US" w:eastAsia="zh-CN"/>
        </w:rPr>
        <w:t xml:space="preserve">transmits the first repetition of a TB and UTO-UCI in a CG PUSCH TO, then UE does not need to indicate the CG PUSCH TOs corresponding to the remaining </w:t>
      </w:r>
      <w:r w:rsidR="003F1344">
        <w:rPr>
          <w:i/>
          <w:iCs/>
          <w:lang w:val="en-US" w:eastAsia="zh-CN"/>
        </w:rPr>
        <w:t>K</w:t>
      </w:r>
      <w:r w:rsidR="00541974">
        <w:rPr>
          <w:lang w:val="en-US" w:eastAsia="zh-CN"/>
        </w:rPr>
        <w:t>-1 repetitions of this TB are “unused” or “N</w:t>
      </w:r>
      <w:r w:rsidR="00787199">
        <w:rPr>
          <w:lang w:val="en-US" w:eastAsia="zh-CN"/>
        </w:rPr>
        <w:t>OT</w:t>
      </w:r>
      <w:r w:rsidR="00541974">
        <w:rPr>
          <w:lang w:val="en-US" w:eastAsia="zh-CN"/>
        </w:rPr>
        <w:t xml:space="preserve"> unused” because they </w:t>
      </w:r>
      <w:r w:rsidR="00FF4916">
        <w:rPr>
          <w:lang w:val="en-US" w:eastAsia="zh-CN"/>
        </w:rPr>
        <w:t xml:space="preserve">may </w:t>
      </w:r>
      <w:r w:rsidR="00541974">
        <w:rPr>
          <w:lang w:val="en-US" w:eastAsia="zh-CN"/>
        </w:rPr>
        <w:t>be used.</w:t>
      </w:r>
      <w:r w:rsidR="00541974">
        <w:rPr>
          <w:rFonts w:hint="eastAsia"/>
          <w:lang w:val="en-US" w:eastAsia="zh-CN"/>
        </w:rPr>
        <w:t xml:space="preserve"> </w:t>
      </w:r>
      <w:r w:rsidR="002F787E">
        <w:rPr>
          <w:lang w:val="en-US" w:eastAsia="zh-CN"/>
        </w:rPr>
        <w:t>C</w:t>
      </w:r>
      <w:r w:rsidR="002F787E">
        <w:rPr>
          <w:rFonts w:hint="eastAsia"/>
          <w:lang w:val="en-US" w:eastAsia="zh-CN"/>
        </w:rPr>
        <w:t>ompar</w:t>
      </w:r>
      <w:r w:rsidR="002F787E">
        <w:rPr>
          <w:lang w:val="en-US" w:eastAsia="zh-CN"/>
        </w:rPr>
        <w:t xml:space="preserve">ed to Option 1, Option 2 can indicate more CG PUSCH TOs are </w:t>
      </w:r>
      <w:r w:rsidR="006A6908">
        <w:rPr>
          <w:lang w:val="en-US" w:eastAsia="zh-CN"/>
        </w:rPr>
        <w:t>“</w:t>
      </w:r>
      <w:r w:rsidR="002F787E">
        <w:rPr>
          <w:lang w:val="en-US" w:eastAsia="zh-CN"/>
        </w:rPr>
        <w:t>unused</w:t>
      </w:r>
      <w:r w:rsidR="006A6908">
        <w:rPr>
          <w:lang w:val="en-US" w:eastAsia="zh-CN"/>
        </w:rPr>
        <w:t>”</w:t>
      </w:r>
      <w:r w:rsidR="002F787E">
        <w:rPr>
          <w:lang w:val="en-US" w:eastAsia="zh-CN"/>
        </w:rPr>
        <w:t xml:space="preserve"> or not through the bitmap in UTO-UCI.</w:t>
      </w:r>
      <w:r w:rsidR="002F787E">
        <w:rPr>
          <w:rFonts w:hint="eastAsia"/>
          <w:lang w:val="en-US" w:eastAsia="zh-CN"/>
        </w:rPr>
        <w:t xml:space="preserve"> </w:t>
      </w:r>
      <w:r w:rsidR="004F4486">
        <w:rPr>
          <w:lang w:val="en-US" w:eastAsia="zh-CN"/>
        </w:rPr>
        <w:t xml:space="preserve">Considering that the maximum length of a UTO-UCI bitmap is </w:t>
      </w:r>
      <w:r w:rsidR="002F787E">
        <w:rPr>
          <w:lang w:val="en-US" w:eastAsia="zh-CN"/>
        </w:rPr>
        <w:t xml:space="preserve">only </w:t>
      </w:r>
      <w:r w:rsidR="004F4486">
        <w:rPr>
          <w:lang w:val="en-US" w:eastAsia="zh-CN"/>
        </w:rPr>
        <w:t xml:space="preserve">8, </w:t>
      </w:r>
      <w:r w:rsidR="00FF4916">
        <w:rPr>
          <w:lang w:val="en-US" w:eastAsia="zh-CN"/>
        </w:rPr>
        <w:t>i</w:t>
      </w:r>
      <w:r w:rsidR="0022477D" w:rsidRPr="0022477D">
        <w:rPr>
          <w:lang w:val="en-US" w:eastAsia="zh-CN"/>
        </w:rPr>
        <w:t>t appears that Option 2 provides a more meaningful approach to the use of the UTO-UCI</w:t>
      </w:r>
      <w:r w:rsidR="002F787E">
        <w:rPr>
          <w:lang w:val="en-US" w:eastAsia="zh-CN"/>
        </w:rPr>
        <w:t xml:space="preserve">, especially </w:t>
      </w:r>
      <w:r w:rsidR="002F787E">
        <w:rPr>
          <w:lang w:val="en-US" w:eastAsia="zh-CN"/>
        </w:rPr>
        <w:t>when the number of repetitions is configured as 4 or even 8.</w:t>
      </w:r>
    </w:p>
    <w:p w14:paraId="2FD91030" w14:textId="6CA7550E" w:rsidR="00452D46" w:rsidRDefault="00452D46" w:rsidP="005129C8">
      <w:pPr>
        <w:jc w:val="center"/>
        <w:rPr>
          <w:bCs/>
          <w:iCs/>
          <w:lang w:val="en-US" w:eastAsia="zh-CN"/>
        </w:rPr>
      </w:pPr>
      <w:r>
        <w:rPr>
          <w:bCs/>
          <w:iCs/>
          <w:noProof/>
          <w:lang w:val="en-US" w:eastAsia="zh-CN"/>
        </w:rPr>
        <w:drawing>
          <wp:inline distT="0" distB="0" distL="0" distR="0" wp14:anchorId="2D84015D" wp14:editId="4D7A791C">
            <wp:extent cx="6136369" cy="2245252"/>
            <wp:effectExtent l="0" t="0" r="0" b="0"/>
            <wp:docPr id="1767262681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05900" cy="227069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55B889F" w14:textId="0E8DA402" w:rsidR="00E625E6" w:rsidRDefault="001F4E06" w:rsidP="00452D46">
      <w:pPr>
        <w:jc w:val="center"/>
        <w:rPr>
          <w:bCs/>
          <w:iCs/>
          <w:lang w:val="en-US" w:eastAsia="zh-CN"/>
        </w:rPr>
      </w:pPr>
      <w:r>
        <w:rPr>
          <w:rFonts w:hint="eastAsia"/>
          <w:bCs/>
          <w:iCs/>
          <w:lang w:val="en-US" w:eastAsia="zh-CN"/>
        </w:rPr>
        <w:t>F</w:t>
      </w:r>
      <w:r>
        <w:rPr>
          <w:bCs/>
          <w:iCs/>
          <w:lang w:val="en-US" w:eastAsia="zh-CN"/>
        </w:rPr>
        <w:t>igure 1</w:t>
      </w:r>
      <w:r w:rsidR="0055521B">
        <w:rPr>
          <w:bCs/>
          <w:iCs/>
          <w:lang w:val="en-US" w:eastAsia="zh-CN"/>
        </w:rPr>
        <w:t xml:space="preserve">. </w:t>
      </w:r>
      <w:r>
        <w:rPr>
          <w:bCs/>
          <w:iCs/>
          <w:lang w:val="en-US" w:eastAsia="zh-CN"/>
        </w:rPr>
        <w:t>Illustration of Option 1 regarding the mapping rule between a UTO-UCI bitmap and CG PUSCH TOs</w:t>
      </w:r>
    </w:p>
    <w:p w14:paraId="443423D2" w14:textId="41845507" w:rsidR="00452D46" w:rsidRDefault="00452D46">
      <w:pPr>
        <w:jc w:val="both"/>
        <w:rPr>
          <w:bCs/>
          <w:iCs/>
          <w:lang w:val="en-US" w:eastAsia="zh-CN"/>
        </w:rPr>
      </w:pPr>
      <w:r>
        <w:rPr>
          <w:bCs/>
          <w:iCs/>
          <w:noProof/>
          <w:lang w:val="en-US" w:eastAsia="zh-CN"/>
        </w:rPr>
        <w:lastRenderedPageBreak/>
        <w:drawing>
          <wp:inline distT="0" distB="0" distL="0" distR="0" wp14:anchorId="3609E991" wp14:editId="7EB8BC3A">
            <wp:extent cx="6083513" cy="2225913"/>
            <wp:effectExtent l="0" t="0" r="0" b="0"/>
            <wp:docPr id="1947501547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8129" cy="22349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9E5E4AA" w14:textId="5D45D39A" w:rsidR="004C7E12" w:rsidRDefault="004C7E12" w:rsidP="00D4308B">
      <w:pPr>
        <w:jc w:val="center"/>
        <w:rPr>
          <w:bCs/>
          <w:iCs/>
          <w:lang w:val="en-US" w:eastAsia="zh-CN"/>
        </w:rPr>
      </w:pPr>
      <w:r>
        <w:rPr>
          <w:rFonts w:hint="eastAsia"/>
          <w:bCs/>
          <w:iCs/>
          <w:lang w:val="en-US" w:eastAsia="zh-CN"/>
        </w:rPr>
        <w:t>F</w:t>
      </w:r>
      <w:r>
        <w:rPr>
          <w:bCs/>
          <w:iCs/>
          <w:lang w:val="en-US" w:eastAsia="zh-CN"/>
        </w:rPr>
        <w:t xml:space="preserve">igure </w:t>
      </w:r>
      <w:r w:rsidR="00D4308B">
        <w:rPr>
          <w:bCs/>
          <w:iCs/>
          <w:lang w:val="en-US" w:eastAsia="zh-CN"/>
        </w:rPr>
        <w:t>2</w:t>
      </w:r>
      <w:r w:rsidR="0055521B">
        <w:rPr>
          <w:bCs/>
          <w:iCs/>
          <w:lang w:val="en-US" w:eastAsia="zh-CN"/>
        </w:rPr>
        <w:t>.</w:t>
      </w:r>
      <w:r>
        <w:rPr>
          <w:bCs/>
          <w:iCs/>
          <w:lang w:val="en-US" w:eastAsia="zh-CN"/>
        </w:rPr>
        <w:t xml:space="preserve"> Illustration of Option </w:t>
      </w:r>
      <w:r w:rsidR="00EC5D70">
        <w:rPr>
          <w:bCs/>
          <w:iCs/>
          <w:lang w:val="en-US" w:eastAsia="zh-CN"/>
        </w:rPr>
        <w:t>2</w:t>
      </w:r>
      <w:r>
        <w:rPr>
          <w:bCs/>
          <w:iCs/>
          <w:lang w:val="en-US" w:eastAsia="zh-CN"/>
        </w:rPr>
        <w:t xml:space="preserve"> regarding the mapping rule between a UTO-UCI bitmap and CG PUSCH TOs</w:t>
      </w:r>
    </w:p>
    <w:p w14:paraId="519E9A89" w14:textId="728ECE64" w:rsidR="00D4308B" w:rsidRDefault="00D4308B">
      <w:pPr>
        <w:jc w:val="both"/>
        <w:rPr>
          <w:bCs/>
          <w:iCs/>
          <w:lang w:val="en-US" w:eastAsia="zh-CN"/>
        </w:rPr>
      </w:pPr>
      <w:r>
        <w:rPr>
          <w:bCs/>
          <w:iCs/>
          <w:lang w:val="en-US" w:eastAsia="zh-CN"/>
        </w:rPr>
        <w:t>Besides, there is another issue that we need to consider, that is, w</w:t>
      </w:r>
      <w:r w:rsidRPr="00D4308B">
        <w:rPr>
          <w:bCs/>
          <w:iCs/>
          <w:lang w:val="en-US" w:eastAsia="zh-CN"/>
        </w:rPr>
        <w:t xml:space="preserve">hether to transmit UTO-UCI in all </w:t>
      </w:r>
      <w:r>
        <w:rPr>
          <w:bCs/>
          <w:iCs/>
          <w:lang w:val="en-US" w:eastAsia="zh-CN"/>
        </w:rPr>
        <w:t xml:space="preserve">PUSCH </w:t>
      </w:r>
      <w:r w:rsidRPr="00D4308B">
        <w:rPr>
          <w:bCs/>
          <w:iCs/>
          <w:lang w:val="en-US" w:eastAsia="zh-CN"/>
        </w:rPr>
        <w:t>repetition</w:t>
      </w:r>
      <w:r>
        <w:rPr>
          <w:bCs/>
          <w:iCs/>
          <w:lang w:val="en-US" w:eastAsia="zh-CN"/>
        </w:rPr>
        <w:t>s</w:t>
      </w:r>
      <w:r w:rsidRPr="00D4308B">
        <w:rPr>
          <w:bCs/>
          <w:iCs/>
          <w:lang w:val="en-US" w:eastAsia="zh-CN"/>
        </w:rPr>
        <w:t xml:space="preserve"> or only</w:t>
      </w:r>
      <w:r>
        <w:rPr>
          <w:bCs/>
          <w:iCs/>
          <w:lang w:val="en-US" w:eastAsia="zh-CN"/>
        </w:rPr>
        <w:t xml:space="preserve"> in</w:t>
      </w:r>
      <w:r w:rsidRPr="00D4308B">
        <w:rPr>
          <w:bCs/>
          <w:iCs/>
          <w:lang w:val="en-US" w:eastAsia="zh-CN"/>
        </w:rPr>
        <w:t xml:space="preserve"> the first </w:t>
      </w:r>
      <w:r>
        <w:rPr>
          <w:bCs/>
          <w:iCs/>
          <w:lang w:val="en-US" w:eastAsia="zh-CN"/>
        </w:rPr>
        <w:t xml:space="preserve">PUSCH </w:t>
      </w:r>
      <w:r w:rsidRPr="00D4308B">
        <w:rPr>
          <w:bCs/>
          <w:iCs/>
          <w:lang w:val="en-US" w:eastAsia="zh-CN"/>
        </w:rPr>
        <w:t>repetition.</w:t>
      </w:r>
      <w:r w:rsidR="00125C0E">
        <w:rPr>
          <w:bCs/>
          <w:iCs/>
          <w:lang w:val="en-US" w:eastAsia="zh-CN"/>
        </w:rPr>
        <w:t xml:space="preserve"> Figure 2 provides an example for the former case, i.e., </w:t>
      </w:r>
      <w:r w:rsidR="00D84409" w:rsidRPr="00D4308B">
        <w:rPr>
          <w:bCs/>
          <w:iCs/>
          <w:lang w:val="en-US" w:eastAsia="zh-CN"/>
        </w:rPr>
        <w:t>transmit</w:t>
      </w:r>
      <w:r w:rsidR="00D84409">
        <w:rPr>
          <w:bCs/>
          <w:iCs/>
          <w:lang w:val="en-US" w:eastAsia="zh-CN"/>
        </w:rPr>
        <w:t>ting</w:t>
      </w:r>
      <w:r w:rsidR="00D84409" w:rsidRPr="00D4308B">
        <w:rPr>
          <w:bCs/>
          <w:iCs/>
          <w:lang w:val="en-US" w:eastAsia="zh-CN"/>
        </w:rPr>
        <w:t xml:space="preserve"> UTO-UCI in all </w:t>
      </w:r>
      <w:r w:rsidR="00D84409">
        <w:rPr>
          <w:bCs/>
          <w:iCs/>
          <w:lang w:val="en-US" w:eastAsia="zh-CN"/>
        </w:rPr>
        <w:t xml:space="preserve">PUSCH </w:t>
      </w:r>
      <w:r w:rsidR="00D84409" w:rsidRPr="00D4308B">
        <w:rPr>
          <w:bCs/>
          <w:iCs/>
          <w:lang w:val="en-US" w:eastAsia="zh-CN"/>
        </w:rPr>
        <w:t>repetition</w:t>
      </w:r>
      <w:r w:rsidR="00D84409">
        <w:rPr>
          <w:bCs/>
          <w:iCs/>
          <w:lang w:val="en-US" w:eastAsia="zh-CN"/>
        </w:rPr>
        <w:t>s</w:t>
      </w:r>
      <w:r w:rsidR="00125C0E">
        <w:rPr>
          <w:bCs/>
          <w:iCs/>
          <w:lang w:val="en-US" w:eastAsia="zh-CN"/>
        </w:rPr>
        <w:t>.</w:t>
      </w:r>
      <w:r w:rsidR="00D84409">
        <w:rPr>
          <w:bCs/>
          <w:iCs/>
          <w:lang w:val="en-US" w:eastAsia="zh-CN"/>
        </w:rPr>
        <w:t xml:space="preserve"> </w:t>
      </w:r>
      <w:r w:rsidR="00AB3DAB">
        <w:rPr>
          <w:bCs/>
          <w:iCs/>
          <w:lang w:val="en-US" w:eastAsia="zh-CN"/>
        </w:rPr>
        <w:t xml:space="preserve">The following </w:t>
      </w:r>
      <w:r w:rsidR="00452D46">
        <w:rPr>
          <w:bCs/>
          <w:iCs/>
          <w:lang w:val="en-US" w:eastAsia="zh-CN"/>
        </w:rPr>
        <w:t xml:space="preserve">Figure 3 gives an example </w:t>
      </w:r>
      <w:r w:rsidR="00AB3DAB">
        <w:rPr>
          <w:bCs/>
          <w:iCs/>
          <w:lang w:val="en-US" w:eastAsia="zh-CN"/>
        </w:rPr>
        <w:t>of</w:t>
      </w:r>
      <w:r w:rsidR="00452D46">
        <w:rPr>
          <w:bCs/>
          <w:iCs/>
          <w:lang w:val="en-US" w:eastAsia="zh-CN"/>
        </w:rPr>
        <w:t xml:space="preserve"> the </w:t>
      </w:r>
      <w:r w:rsidR="00AB3DAB">
        <w:rPr>
          <w:bCs/>
          <w:iCs/>
          <w:lang w:val="en-US" w:eastAsia="zh-CN"/>
        </w:rPr>
        <w:t xml:space="preserve">latter </w:t>
      </w:r>
      <w:r w:rsidR="00452D46">
        <w:rPr>
          <w:bCs/>
          <w:iCs/>
          <w:lang w:val="en-US" w:eastAsia="zh-CN"/>
        </w:rPr>
        <w:t>case</w:t>
      </w:r>
      <w:r w:rsidR="006904DA">
        <w:rPr>
          <w:bCs/>
          <w:iCs/>
          <w:lang w:val="en-US" w:eastAsia="zh-CN"/>
        </w:rPr>
        <w:t xml:space="preserve">, </w:t>
      </w:r>
      <w:r w:rsidR="00452D46">
        <w:rPr>
          <w:bCs/>
          <w:iCs/>
          <w:lang w:val="en-US" w:eastAsia="zh-CN"/>
        </w:rPr>
        <w:t>transmitting UTO-UCI only in the first PUSCH repetition</w:t>
      </w:r>
      <w:r w:rsidR="00AB3DAB">
        <w:rPr>
          <w:bCs/>
          <w:iCs/>
          <w:lang w:val="en-US" w:eastAsia="zh-CN"/>
        </w:rPr>
        <w:t>. Obviously</w:t>
      </w:r>
      <w:r w:rsidR="006B2AA5">
        <w:rPr>
          <w:bCs/>
          <w:iCs/>
          <w:lang w:val="en-US" w:eastAsia="zh-CN"/>
        </w:rPr>
        <w:t xml:space="preserve">, </w:t>
      </w:r>
      <w:r w:rsidR="00AB3DAB">
        <w:rPr>
          <w:bCs/>
          <w:iCs/>
          <w:lang w:val="en-US" w:eastAsia="zh-CN"/>
        </w:rPr>
        <w:t>the latter case</w:t>
      </w:r>
      <w:r w:rsidR="00D84409">
        <w:rPr>
          <w:bCs/>
          <w:iCs/>
          <w:lang w:val="en-US" w:eastAsia="zh-CN"/>
        </w:rPr>
        <w:t xml:space="preserve"> can reduce </w:t>
      </w:r>
      <w:r w:rsidR="00DB709B">
        <w:rPr>
          <w:bCs/>
          <w:iCs/>
          <w:lang w:val="en-US" w:eastAsia="zh-CN"/>
        </w:rPr>
        <w:t xml:space="preserve">the </w:t>
      </w:r>
      <w:r w:rsidR="00D84409">
        <w:rPr>
          <w:bCs/>
          <w:iCs/>
          <w:lang w:val="en-US" w:eastAsia="zh-CN"/>
        </w:rPr>
        <w:t>signaling overhead of UE.</w:t>
      </w:r>
    </w:p>
    <w:p w14:paraId="0FF64433" w14:textId="14EED11C" w:rsidR="006B2AA5" w:rsidRDefault="006B2AA5">
      <w:pPr>
        <w:jc w:val="both"/>
        <w:rPr>
          <w:bCs/>
          <w:iCs/>
          <w:lang w:val="en-US" w:eastAsia="zh-CN"/>
        </w:rPr>
      </w:pPr>
      <w:r>
        <w:rPr>
          <w:bCs/>
          <w:iCs/>
          <w:noProof/>
          <w:lang w:val="en-US" w:eastAsia="zh-CN"/>
        </w:rPr>
        <w:drawing>
          <wp:inline distT="0" distB="0" distL="0" distR="0" wp14:anchorId="6F1D281D" wp14:editId="0E062854">
            <wp:extent cx="5980135" cy="2120669"/>
            <wp:effectExtent l="0" t="0" r="0" b="0"/>
            <wp:docPr id="1051081938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4164" cy="213982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9E59E2E" w14:textId="686442D6" w:rsidR="006B2AA5" w:rsidRDefault="00A57EF9">
      <w:pPr>
        <w:jc w:val="both"/>
        <w:rPr>
          <w:bCs/>
          <w:iCs/>
          <w:lang w:val="en-US" w:eastAsia="zh-CN"/>
        </w:rPr>
      </w:pPr>
      <w:r>
        <w:rPr>
          <w:rFonts w:hint="eastAsia"/>
          <w:bCs/>
          <w:iCs/>
          <w:lang w:val="en-US" w:eastAsia="zh-CN"/>
        </w:rPr>
        <w:t>F</w:t>
      </w:r>
      <w:r>
        <w:rPr>
          <w:bCs/>
          <w:iCs/>
          <w:lang w:val="en-US" w:eastAsia="zh-CN"/>
        </w:rPr>
        <w:t>igure 3. UTO-UCI is only transmitted in the CG PUSCH TOs corresponding to the first repetition of a transmitted TB</w:t>
      </w:r>
    </w:p>
    <w:p w14:paraId="1CD1A41D" w14:textId="796B39C2" w:rsidR="00916B48" w:rsidRPr="004C7E12" w:rsidRDefault="00916B48">
      <w:pPr>
        <w:jc w:val="both"/>
        <w:rPr>
          <w:bCs/>
          <w:iCs/>
          <w:lang w:val="en-US" w:eastAsia="zh-CN"/>
        </w:rPr>
      </w:pPr>
      <w:r>
        <w:rPr>
          <w:rFonts w:hint="eastAsia"/>
          <w:bCs/>
          <w:iCs/>
          <w:lang w:val="en-US" w:eastAsia="zh-CN"/>
        </w:rPr>
        <w:t>S</w:t>
      </w:r>
      <w:r>
        <w:rPr>
          <w:bCs/>
          <w:iCs/>
          <w:lang w:val="en-US" w:eastAsia="zh-CN"/>
        </w:rPr>
        <w:t xml:space="preserve">imilar to PUSCH repetition, if </w:t>
      </w:r>
      <w:proofErr w:type="spellStart"/>
      <w:r>
        <w:rPr>
          <w:rFonts w:ascii="Times" w:eastAsia="Batang" w:hAnsi="Times"/>
          <w:szCs w:val="24"/>
          <w:lang w:val="en-US" w:eastAsia="zh-CN"/>
        </w:rPr>
        <w:t>TBoMS</w:t>
      </w:r>
      <w:proofErr w:type="spellEnd"/>
      <w:r>
        <w:rPr>
          <w:rFonts w:ascii="Times" w:eastAsia="Batang" w:hAnsi="Times"/>
          <w:szCs w:val="24"/>
          <w:lang w:val="en-US" w:eastAsia="zh-CN"/>
        </w:rPr>
        <w:t xml:space="preserve"> is supported for a legacy CG configuration and the number of slots allocated for </w:t>
      </w:r>
      <w:proofErr w:type="spellStart"/>
      <w:r>
        <w:rPr>
          <w:rFonts w:ascii="Times" w:eastAsia="Batang" w:hAnsi="Times"/>
          <w:szCs w:val="24"/>
          <w:lang w:val="en-US" w:eastAsia="zh-CN"/>
        </w:rPr>
        <w:t>TBoMS</w:t>
      </w:r>
      <w:proofErr w:type="spellEnd"/>
      <w:r>
        <w:rPr>
          <w:rFonts w:ascii="Times" w:eastAsia="Batang" w:hAnsi="Times"/>
          <w:szCs w:val="24"/>
          <w:lang w:val="en-US" w:eastAsia="zh-CN"/>
        </w:rPr>
        <w:t xml:space="preserve"> is </w:t>
      </w:r>
      <w:r w:rsidRPr="00916B48">
        <w:rPr>
          <w:rFonts w:ascii="Times" w:eastAsia="Batang" w:hAnsi="Times"/>
          <w:i/>
          <w:iCs/>
          <w:szCs w:val="24"/>
          <w:lang w:val="en-US" w:eastAsia="zh-CN"/>
        </w:rPr>
        <w:t>N</w:t>
      </w:r>
      <w:r>
        <w:rPr>
          <w:rFonts w:ascii="Times" w:eastAsia="Batang" w:hAnsi="Times"/>
          <w:szCs w:val="24"/>
          <w:lang w:val="en-US" w:eastAsia="zh-CN"/>
        </w:rPr>
        <w:t xml:space="preserve">, the CG PUSCH TOs corresponding to </w:t>
      </w:r>
      <w:r w:rsidR="0098092D" w:rsidRPr="0098092D">
        <w:rPr>
          <w:rFonts w:ascii="Times" w:eastAsia="Batang" w:hAnsi="Times"/>
          <w:i/>
          <w:iCs/>
          <w:szCs w:val="24"/>
          <w:lang w:val="en-US" w:eastAsia="zh-CN"/>
        </w:rPr>
        <w:t>N</w:t>
      </w:r>
      <w:r w:rsidR="0098092D">
        <w:rPr>
          <w:rFonts w:ascii="Times" w:eastAsia="Batang" w:hAnsi="Times"/>
          <w:szCs w:val="24"/>
          <w:lang w:val="en-US" w:eastAsia="zh-CN"/>
        </w:rPr>
        <w:t xml:space="preserve"> consecutive slots </w:t>
      </w:r>
      <w:r w:rsidR="00632F86" w:rsidRPr="00632F86">
        <w:rPr>
          <w:rFonts w:ascii="Times" w:eastAsia="Batang" w:hAnsi="Times"/>
          <w:szCs w:val="24"/>
          <w:lang w:val="en-US" w:eastAsia="zh-CN"/>
        </w:rPr>
        <w:t xml:space="preserve">allocated for </w:t>
      </w:r>
      <w:proofErr w:type="spellStart"/>
      <w:r w:rsidR="0098092D">
        <w:rPr>
          <w:rFonts w:ascii="Times" w:eastAsia="Batang" w:hAnsi="Times"/>
          <w:szCs w:val="24"/>
          <w:lang w:val="en-US" w:eastAsia="zh-CN"/>
        </w:rPr>
        <w:t>TBoMS</w:t>
      </w:r>
      <w:proofErr w:type="spellEnd"/>
      <w:r w:rsidR="0098092D">
        <w:rPr>
          <w:rFonts w:ascii="Times" w:eastAsia="Batang" w:hAnsi="Times"/>
          <w:szCs w:val="24"/>
          <w:lang w:val="en-US" w:eastAsia="zh-CN"/>
        </w:rPr>
        <w:t xml:space="preserve"> can be mapped to 1 bit in the bitmap of UTO-UCI.</w:t>
      </w:r>
    </w:p>
    <w:p w14:paraId="066F0A98" w14:textId="310F0477" w:rsidR="007C26C1" w:rsidRPr="008409CD" w:rsidRDefault="00EF6388">
      <w:pPr>
        <w:jc w:val="both"/>
        <w:rPr>
          <w:b/>
          <w:i/>
          <w:lang w:val="en-US" w:eastAsia="zh-CN"/>
        </w:rPr>
      </w:pPr>
      <w:r w:rsidRPr="001D4181">
        <w:rPr>
          <w:rFonts w:hint="eastAsia"/>
          <w:b/>
          <w:i/>
          <w:lang w:val="en-US" w:eastAsia="zh-CN"/>
        </w:rPr>
        <w:t>P</w:t>
      </w:r>
      <w:r w:rsidRPr="001D4181">
        <w:rPr>
          <w:b/>
          <w:i/>
          <w:lang w:val="en-US" w:eastAsia="zh-CN"/>
        </w:rPr>
        <w:t xml:space="preserve">roposal 1. </w:t>
      </w:r>
      <w:r>
        <w:rPr>
          <w:b/>
          <w:i/>
          <w:lang w:val="en-US" w:eastAsia="zh-CN"/>
        </w:rPr>
        <w:t xml:space="preserve">Regarding the </w:t>
      </w:r>
      <w:r w:rsidRPr="00D73EDC">
        <w:rPr>
          <w:b/>
          <w:i/>
          <w:lang w:val="en-US" w:eastAsia="zh-CN"/>
        </w:rPr>
        <w:t xml:space="preserve">mapping rule between </w:t>
      </w:r>
      <w:r>
        <w:rPr>
          <w:b/>
          <w:i/>
          <w:lang w:val="en-US" w:eastAsia="zh-CN"/>
        </w:rPr>
        <w:t xml:space="preserve">a </w:t>
      </w:r>
      <w:r w:rsidRPr="00D73EDC">
        <w:rPr>
          <w:b/>
          <w:i/>
          <w:lang w:val="en-US" w:eastAsia="zh-CN"/>
        </w:rPr>
        <w:t>UTO-UCI bitmap and CG PUSCH TOs</w:t>
      </w:r>
      <w:r>
        <w:rPr>
          <w:b/>
          <w:i/>
          <w:lang w:val="en-US" w:eastAsia="zh-CN"/>
        </w:rPr>
        <w:t xml:space="preserve"> when </w:t>
      </w:r>
      <w:r w:rsidRPr="001D4181">
        <w:rPr>
          <w:b/>
          <w:i/>
          <w:lang w:val="en-US" w:eastAsia="zh-CN"/>
        </w:rPr>
        <w:t xml:space="preserve">repetition of </w:t>
      </w:r>
      <w:r>
        <w:rPr>
          <w:b/>
          <w:i/>
          <w:lang w:val="en-US" w:eastAsia="zh-CN"/>
        </w:rPr>
        <w:t>a</w:t>
      </w:r>
      <w:r w:rsidRPr="001D4181">
        <w:rPr>
          <w:b/>
          <w:i/>
          <w:lang w:val="en-US" w:eastAsia="zh-CN"/>
        </w:rPr>
        <w:t xml:space="preserve"> transmitted TB</w:t>
      </w:r>
      <w:r>
        <w:rPr>
          <w:b/>
          <w:i/>
          <w:lang w:val="en-US" w:eastAsia="zh-CN"/>
        </w:rPr>
        <w:t xml:space="preserve"> and UTO-UCI are supported in a legacy</w:t>
      </w:r>
      <w:r w:rsidRPr="00D73EDC">
        <w:rPr>
          <w:b/>
          <w:i/>
          <w:lang w:val="en-US" w:eastAsia="zh-CN"/>
        </w:rPr>
        <w:t xml:space="preserve"> </w:t>
      </w:r>
      <w:r>
        <w:rPr>
          <w:b/>
          <w:i/>
          <w:lang w:val="en-US" w:eastAsia="zh-CN"/>
        </w:rPr>
        <w:t>CG configuration, support that the</w:t>
      </w:r>
      <w:r w:rsidR="00632F86">
        <w:rPr>
          <w:b/>
          <w:i/>
          <w:lang w:val="en-US" w:eastAsia="zh-CN"/>
        </w:rPr>
        <w:t xml:space="preserve"> </w:t>
      </w:r>
      <w:r w:rsidR="00632F86" w:rsidRPr="00632F86">
        <w:rPr>
          <w:b/>
          <w:i/>
          <w:lang w:val="en-US" w:eastAsia="zh-CN"/>
        </w:rPr>
        <w:t>CG PUSCH TOs corresponding to K repetitions of a TB</w:t>
      </w:r>
      <w:r w:rsidRPr="00D73EDC">
        <w:rPr>
          <w:b/>
          <w:i/>
          <w:lang w:val="en-US" w:eastAsia="zh-CN"/>
        </w:rPr>
        <w:t xml:space="preserve"> are mapped to 1 bit in the bitmap of UTO-UCI.</w:t>
      </w:r>
    </w:p>
    <w:p w14:paraId="378ABC04" w14:textId="33261A68" w:rsidR="002F55C6" w:rsidRDefault="007B1E56">
      <w:pPr>
        <w:jc w:val="both"/>
        <w:rPr>
          <w:b/>
          <w:i/>
          <w:lang w:val="en-US" w:eastAsia="zh-CN"/>
        </w:rPr>
      </w:pPr>
      <w:r>
        <w:rPr>
          <w:rFonts w:hint="eastAsia"/>
          <w:b/>
          <w:i/>
          <w:lang w:val="en-US" w:eastAsia="zh-CN"/>
        </w:rPr>
        <w:t>P</w:t>
      </w:r>
      <w:r>
        <w:rPr>
          <w:b/>
          <w:i/>
          <w:lang w:val="en-US" w:eastAsia="zh-CN"/>
        </w:rPr>
        <w:t xml:space="preserve">roposal 2. If </w:t>
      </w:r>
      <w:r w:rsidRPr="001D4181">
        <w:rPr>
          <w:b/>
          <w:i/>
          <w:lang w:val="en-US" w:eastAsia="zh-CN"/>
        </w:rPr>
        <w:t xml:space="preserve">repetition of </w:t>
      </w:r>
      <w:r>
        <w:rPr>
          <w:b/>
          <w:i/>
          <w:lang w:val="en-US" w:eastAsia="zh-CN"/>
        </w:rPr>
        <w:t>a</w:t>
      </w:r>
      <w:r w:rsidRPr="001D4181">
        <w:rPr>
          <w:b/>
          <w:i/>
          <w:lang w:val="en-US" w:eastAsia="zh-CN"/>
        </w:rPr>
        <w:t xml:space="preserve"> transmitted TB</w:t>
      </w:r>
      <w:r>
        <w:rPr>
          <w:b/>
          <w:i/>
          <w:lang w:val="en-US" w:eastAsia="zh-CN"/>
        </w:rPr>
        <w:t xml:space="preserve"> and UTO-UCI are supported in a legacy</w:t>
      </w:r>
      <w:r w:rsidRPr="00D73EDC">
        <w:rPr>
          <w:b/>
          <w:i/>
          <w:lang w:val="en-US" w:eastAsia="zh-CN"/>
        </w:rPr>
        <w:t xml:space="preserve"> </w:t>
      </w:r>
      <w:r>
        <w:rPr>
          <w:b/>
          <w:i/>
          <w:lang w:val="en-US" w:eastAsia="zh-CN"/>
        </w:rPr>
        <w:t xml:space="preserve">CG configuration, only transmit UTO-UCI in the </w:t>
      </w:r>
      <w:r w:rsidRPr="007B1E56">
        <w:rPr>
          <w:b/>
          <w:i/>
          <w:lang w:val="en-US" w:eastAsia="zh-CN"/>
        </w:rPr>
        <w:t>CG PUSCH TOs corresponding to the first repetition of a transmitted TB</w:t>
      </w:r>
      <w:r>
        <w:rPr>
          <w:rFonts w:hint="eastAsia"/>
          <w:b/>
          <w:i/>
          <w:lang w:val="en-US" w:eastAsia="zh-CN"/>
        </w:rPr>
        <w:t>.</w:t>
      </w:r>
    </w:p>
    <w:p w14:paraId="53C9CD53" w14:textId="597A92CA" w:rsidR="00632F86" w:rsidRPr="001D4181" w:rsidRDefault="00632F86">
      <w:pPr>
        <w:jc w:val="both"/>
        <w:rPr>
          <w:b/>
          <w:i/>
          <w:lang w:val="en-US" w:eastAsia="zh-CN"/>
        </w:rPr>
      </w:pPr>
      <w:r>
        <w:rPr>
          <w:rFonts w:hint="eastAsia"/>
          <w:b/>
          <w:i/>
          <w:lang w:val="en-US" w:eastAsia="zh-CN"/>
        </w:rPr>
        <w:t>P</w:t>
      </w:r>
      <w:r>
        <w:rPr>
          <w:b/>
          <w:i/>
          <w:lang w:val="en-US" w:eastAsia="zh-CN"/>
        </w:rPr>
        <w:t xml:space="preserve">roposal 3. Regarding the </w:t>
      </w:r>
      <w:r w:rsidRPr="00D73EDC">
        <w:rPr>
          <w:b/>
          <w:i/>
          <w:lang w:val="en-US" w:eastAsia="zh-CN"/>
        </w:rPr>
        <w:t xml:space="preserve">mapping rule between </w:t>
      </w:r>
      <w:r>
        <w:rPr>
          <w:b/>
          <w:i/>
          <w:lang w:val="en-US" w:eastAsia="zh-CN"/>
        </w:rPr>
        <w:t xml:space="preserve">a </w:t>
      </w:r>
      <w:r w:rsidRPr="00D73EDC">
        <w:rPr>
          <w:b/>
          <w:i/>
          <w:lang w:val="en-US" w:eastAsia="zh-CN"/>
        </w:rPr>
        <w:t>UTO-UCI bitmap and CG PUSCH TOs</w:t>
      </w:r>
      <w:r>
        <w:rPr>
          <w:b/>
          <w:i/>
          <w:lang w:val="en-US" w:eastAsia="zh-CN"/>
        </w:rPr>
        <w:t xml:space="preserve"> when </w:t>
      </w:r>
      <w:proofErr w:type="spellStart"/>
      <w:r>
        <w:rPr>
          <w:b/>
          <w:i/>
          <w:lang w:val="en-US" w:eastAsia="zh-CN"/>
        </w:rPr>
        <w:t>TBoMS</w:t>
      </w:r>
      <w:proofErr w:type="spellEnd"/>
      <w:r>
        <w:rPr>
          <w:b/>
          <w:i/>
          <w:lang w:val="en-US" w:eastAsia="zh-CN"/>
        </w:rPr>
        <w:t xml:space="preserve"> and UTO-UCI are supported in a legacy</w:t>
      </w:r>
      <w:r w:rsidRPr="00D73EDC">
        <w:rPr>
          <w:b/>
          <w:i/>
          <w:lang w:val="en-US" w:eastAsia="zh-CN"/>
        </w:rPr>
        <w:t xml:space="preserve"> </w:t>
      </w:r>
      <w:r>
        <w:rPr>
          <w:b/>
          <w:i/>
          <w:lang w:val="en-US" w:eastAsia="zh-CN"/>
        </w:rPr>
        <w:t xml:space="preserve">CG configuration, support that the </w:t>
      </w:r>
      <w:r w:rsidRPr="00632F86">
        <w:rPr>
          <w:b/>
          <w:i/>
          <w:lang w:val="en-US" w:eastAsia="zh-CN"/>
        </w:rPr>
        <w:t xml:space="preserve">CG PUSCH TOs corresponding to </w:t>
      </w:r>
      <w:r>
        <w:rPr>
          <w:b/>
          <w:i/>
          <w:lang w:val="en-US" w:eastAsia="zh-CN"/>
        </w:rPr>
        <w:t>N consecutive slots allocated for</w:t>
      </w:r>
      <w:r w:rsidRPr="00632F86">
        <w:rPr>
          <w:b/>
          <w:i/>
          <w:lang w:val="en-US" w:eastAsia="zh-CN"/>
        </w:rPr>
        <w:t xml:space="preserve"> </w:t>
      </w:r>
      <w:proofErr w:type="spellStart"/>
      <w:r w:rsidRPr="00632F86">
        <w:rPr>
          <w:b/>
          <w:i/>
          <w:lang w:val="en-US" w:eastAsia="zh-CN"/>
        </w:rPr>
        <w:t>TB</w:t>
      </w:r>
      <w:r>
        <w:rPr>
          <w:b/>
          <w:i/>
          <w:lang w:val="en-US" w:eastAsia="zh-CN"/>
        </w:rPr>
        <w:t>oMS</w:t>
      </w:r>
      <w:proofErr w:type="spellEnd"/>
      <w:r w:rsidRPr="00D73EDC">
        <w:rPr>
          <w:b/>
          <w:i/>
          <w:lang w:val="en-US" w:eastAsia="zh-CN"/>
        </w:rPr>
        <w:t xml:space="preserve"> are mapped to 1 bit in the bitmap of UTO-UCI.</w:t>
      </w:r>
    </w:p>
    <w:p w14:paraId="297D207C" w14:textId="2A67BC4D" w:rsidR="00AB6523" w:rsidRDefault="00000000">
      <w:pPr>
        <w:pStyle w:val="Heading2"/>
        <w:rPr>
          <w:lang w:val="en-US" w:eastAsia="zh-CN"/>
        </w:rPr>
      </w:pPr>
      <w:r>
        <w:rPr>
          <w:rFonts w:hint="eastAsia"/>
          <w:lang w:val="en-US" w:eastAsia="zh-CN"/>
        </w:rPr>
        <w:lastRenderedPageBreak/>
        <w:t>2</w:t>
      </w:r>
      <w:r>
        <w:rPr>
          <w:lang w:val="en-US" w:eastAsia="zh-CN"/>
        </w:rPr>
        <w:t xml:space="preserve">.2 Text proposal to </w:t>
      </w:r>
      <w:r w:rsidR="009B0EE7">
        <w:rPr>
          <w:lang w:val="en-US" w:eastAsia="zh-CN"/>
        </w:rPr>
        <w:t>c</w:t>
      </w:r>
      <w:r>
        <w:rPr>
          <w:lang w:val="en-US" w:eastAsia="zh-CN"/>
        </w:rPr>
        <w:t xml:space="preserve">lause </w:t>
      </w:r>
      <w:r w:rsidR="009B0EE7">
        <w:rPr>
          <w:lang w:val="en-US" w:eastAsia="zh-CN"/>
        </w:rPr>
        <w:t>9.3.1 of TS 38.213</w:t>
      </w:r>
    </w:p>
    <w:p w14:paraId="37B8F08F" w14:textId="2022CA8D" w:rsidR="00B62ADD" w:rsidRDefault="00B62ADD">
      <w:pPr>
        <w:jc w:val="both"/>
        <w:rPr>
          <w:lang w:val="en-US" w:eastAsia="zh-CN"/>
        </w:rPr>
      </w:pPr>
      <w:r>
        <w:rPr>
          <w:lang w:val="en-US" w:eastAsia="zh-CN"/>
        </w:rPr>
        <w:t xml:space="preserve">Based on the analysis in the previous section, </w:t>
      </w:r>
      <w:r w:rsidRPr="00B62ADD">
        <w:rPr>
          <w:rFonts w:ascii="Times" w:eastAsia="Batang" w:hAnsi="Times"/>
          <w:szCs w:val="24"/>
          <w:lang w:val="en-US" w:eastAsia="zh-CN"/>
        </w:rPr>
        <w:t>clause 9.3.1</w:t>
      </w:r>
      <w:r>
        <w:rPr>
          <w:rFonts w:ascii="Times" w:eastAsia="Batang" w:hAnsi="Times"/>
          <w:szCs w:val="24"/>
          <w:lang w:val="en-US" w:eastAsia="zh-CN"/>
        </w:rPr>
        <w:t xml:space="preserve"> of TS 38.213 should be modified </w:t>
      </w:r>
      <w:r>
        <w:rPr>
          <w:lang w:val="en-US" w:eastAsia="zh-CN"/>
        </w:rPr>
        <w:t xml:space="preserve">to clarify the mapping rule </w:t>
      </w:r>
      <w:r>
        <w:rPr>
          <w:bCs/>
          <w:iCs/>
          <w:lang w:val="en-US" w:eastAsia="zh-CN"/>
        </w:rPr>
        <w:t xml:space="preserve">between a UTO-UCI bitmap and CG PUSCH TOs when the high layer parameter </w:t>
      </w:r>
      <w:proofErr w:type="spellStart"/>
      <w:r>
        <w:rPr>
          <w:i/>
          <w:iCs/>
          <w:lang w:val="en-US" w:eastAsia="zh-CN"/>
        </w:rPr>
        <w:t>nrof_UTO_UCI</w:t>
      </w:r>
      <w:proofErr w:type="spellEnd"/>
      <w:r>
        <w:rPr>
          <w:rFonts w:ascii="Times" w:eastAsia="Batang" w:hAnsi="Times"/>
          <w:szCs w:val="24"/>
          <w:lang w:val="en-US" w:eastAsia="zh-CN"/>
        </w:rPr>
        <w:t xml:space="preserve"> is configured for</w:t>
      </w:r>
      <w:r w:rsidRPr="00315554">
        <w:rPr>
          <w:rFonts w:ascii="Times" w:eastAsia="Batang" w:hAnsi="Times"/>
          <w:szCs w:val="24"/>
          <w:lang w:val="en-US" w:eastAsia="zh-CN"/>
        </w:rPr>
        <w:t xml:space="preserve"> a legacy CG configuration</w:t>
      </w:r>
      <w:r>
        <w:rPr>
          <w:rFonts w:ascii="Times" w:eastAsia="Batang" w:hAnsi="Times"/>
          <w:szCs w:val="24"/>
          <w:lang w:val="en-US" w:eastAsia="zh-CN"/>
        </w:rPr>
        <w:t>.</w:t>
      </w:r>
    </w:p>
    <w:p w14:paraId="69DC620E" w14:textId="6B543453" w:rsidR="00AB6523" w:rsidRDefault="00000000">
      <w:pPr>
        <w:jc w:val="both"/>
        <w:rPr>
          <w:b/>
          <w:i/>
          <w:lang w:val="en-US" w:eastAsia="zh-CN"/>
        </w:rPr>
      </w:pPr>
      <w:bookmarkStart w:id="6" w:name="_Hlk149839925"/>
      <w:r>
        <w:rPr>
          <w:rFonts w:hint="eastAsia"/>
          <w:b/>
          <w:i/>
          <w:lang w:val="en-US" w:eastAsia="zh-CN"/>
        </w:rPr>
        <w:t>P</w:t>
      </w:r>
      <w:r>
        <w:rPr>
          <w:b/>
          <w:i/>
          <w:lang w:val="en-US" w:eastAsia="zh-CN"/>
        </w:rPr>
        <w:t xml:space="preserve">roposal </w:t>
      </w:r>
      <w:r w:rsidR="001D07B5">
        <w:rPr>
          <w:b/>
          <w:i/>
          <w:lang w:val="en-US" w:eastAsia="zh-CN"/>
        </w:rPr>
        <w:t>4</w:t>
      </w:r>
      <w:r>
        <w:rPr>
          <w:b/>
          <w:i/>
          <w:lang w:val="en-US" w:eastAsia="zh-CN"/>
        </w:rPr>
        <w:t>. A</w:t>
      </w:r>
      <w:r>
        <w:rPr>
          <w:rFonts w:hint="eastAsia"/>
          <w:b/>
          <w:i/>
          <w:lang w:val="en-US" w:eastAsia="zh-CN"/>
        </w:rPr>
        <w:t>d</w:t>
      </w:r>
      <w:r>
        <w:rPr>
          <w:b/>
          <w:i/>
          <w:lang w:val="en-US" w:eastAsia="zh-CN"/>
        </w:rPr>
        <w:t>opt t</w:t>
      </w:r>
      <w:r>
        <w:rPr>
          <w:rFonts w:cs="Arial" w:hint="eastAsia"/>
          <w:b/>
          <w:i/>
          <w:lang w:val="en-US" w:eastAsia="zh-CN"/>
        </w:rPr>
        <w:t>he following text proposal</w:t>
      </w:r>
      <w:r>
        <w:rPr>
          <w:rFonts w:cs="Arial"/>
          <w:b/>
          <w:i/>
          <w:lang w:val="en-US" w:eastAsia="zh-CN"/>
        </w:rPr>
        <w:t xml:space="preserve"> to Clause </w:t>
      </w:r>
      <w:r w:rsidR="00B62ADD">
        <w:rPr>
          <w:rFonts w:cs="Arial"/>
          <w:b/>
          <w:i/>
          <w:lang w:val="en-US" w:eastAsia="zh-CN"/>
        </w:rPr>
        <w:t>9.3</w:t>
      </w:r>
      <w:r>
        <w:rPr>
          <w:rFonts w:cs="Arial"/>
          <w:b/>
          <w:i/>
          <w:lang w:val="en-US" w:eastAsia="zh-CN"/>
        </w:rPr>
        <w:t>.1</w:t>
      </w:r>
      <w:r w:rsidR="001D07B5">
        <w:rPr>
          <w:rFonts w:cs="Arial"/>
          <w:b/>
          <w:i/>
          <w:lang w:val="en-US" w:eastAsia="zh-CN"/>
        </w:rPr>
        <w:t xml:space="preserve"> of TS 38.213</w:t>
      </w:r>
      <w:r>
        <w:rPr>
          <w:rFonts w:cs="Arial"/>
          <w:b/>
          <w:i/>
          <w:lang w:val="en-US" w:eastAsia="zh-CN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AB6523" w14:paraId="4AE1C848" w14:textId="77777777">
        <w:tc>
          <w:tcPr>
            <w:tcW w:w="9855" w:type="dxa"/>
          </w:tcPr>
          <w:p w14:paraId="4219E452" w14:textId="77777777" w:rsidR="003E68E1" w:rsidRDefault="003E68E1" w:rsidP="003E68E1">
            <w:pPr>
              <w:pStyle w:val="a1"/>
              <w:keepNext/>
              <w:keepLines/>
              <w:widowControl w:val="0"/>
              <w:spacing w:before="180" w:beforeAutospacing="0"/>
              <w:ind w:left="1134" w:hanging="1134"/>
              <w:jc w:val="center"/>
              <w:outlineLvl w:val="1"/>
              <w:rPr>
                <w:color w:val="FF0000"/>
              </w:rPr>
            </w:pPr>
            <w:r>
              <w:rPr>
                <w:color w:val="FF0000"/>
              </w:rPr>
              <w:t>*** Unchanged text is omitted ***</w:t>
            </w:r>
          </w:p>
          <w:p w14:paraId="7658EB56" w14:textId="77777777" w:rsidR="003E68E1" w:rsidRDefault="003E68E1" w:rsidP="003E68E1">
            <w:pPr>
              <w:pStyle w:val="31"/>
              <w:rPr>
                <w:b/>
                <w:bCs/>
              </w:rPr>
            </w:pPr>
            <w:r>
              <w:rPr>
                <w:b/>
                <w:bCs/>
              </w:rPr>
              <w:t>9.3.1</w:t>
            </w:r>
            <w:r>
              <w:rPr>
                <w:b/>
                <w:bCs/>
              </w:rPr>
              <w:tab/>
              <w:t>UE procedure for reporting UTO-UCI</w:t>
            </w:r>
          </w:p>
          <w:p w14:paraId="4C49425F" w14:textId="152F6399" w:rsidR="003E68E1" w:rsidRDefault="003E68E1" w:rsidP="003E68E1">
            <w:pPr>
              <w:pStyle w:val="a1"/>
              <w:jc w:val="both"/>
            </w:pPr>
            <w:r>
              <w:t xml:space="preserve">If the UE is provided </w:t>
            </w:r>
            <w:proofErr w:type="spellStart"/>
            <w:r>
              <w:rPr>
                <w:i/>
                <w:iCs/>
              </w:rPr>
              <w:t>nrof_UTO_UCI</w:t>
            </w:r>
            <w:proofErr w:type="spellEnd"/>
            <w:r>
              <w:t xml:space="preserve"> with value equal to </w:t>
            </w:r>
            <w:r>
              <w:rPr>
                <w:noProof/>
              </w:rPr>
              <w:drawing>
                <wp:inline distT="0" distB="0" distL="0" distR="0" wp14:anchorId="33F06267" wp14:editId="07E271AB">
                  <wp:extent cx="477520" cy="156845"/>
                  <wp:effectExtent l="0" t="0" r="0" b="0"/>
                  <wp:docPr id="664851244" name="Pictur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7520" cy="1568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in </w:t>
            </w:r>
            <w:proofErr w:type="spellStart"/>
            <w:r>
              <w:rPr>
                <w:i/>
                <w:iCs/>
              </w:rPr>
              <w:t>configuredGrantConfig</w:t>
            </w:r>
            <w:proofErr w:type="spellEnd"/>
            <w:r>
              <w:t xml:space="preserve"> of a CG-PUSCH configuration, the UE multiplexes UTO-UCI represented by a bitmap of </w:t>
            </w:r>
            <w:r>
              <w:rPr>
                <w:noProof/>
              </w:rPr>
              <w:drawing>
                <wp:inline distT="0" distB="0" distL="0" distR="0" wp14:anchorId="27FBCE81" wp14:editId="75458C14">
                  <wp:extent cx="477520" cy="156845"/>
                  <wp:effectExtent l="0" t="0" r="0" b="0"/>
                  <wp:docPr id="1185838057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7520" cy="1568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bits in each CG-PUSCH transmission for the CG-PUSCH configuration. </w:t>
            </w:r>
          </w:p>
          <w:p w14:paraId="22D66F1F" w14:textId="77777777" w:rsidR="00F74BDB" w:rsidRDefault="003E68E1" w:rsidP="003E68E1">
            <w:pPr>
              <w:pStyle w:val="a1"/>
              <w:jc w:val="both"/>
              <w:rPr>
                <w:ins w:id="7" w:author="CMCC" w:date="2023-11-01T16:19:00Z"/>
              </w:rPr>
            </w:pPr>
            <w:r>
              <w:t xml:space="preserve">The </w:t>
            </w:r>
            <w:r>
              <w:rPr>
                <w:noProof/>
              </w:rPr>
              <w:drawing>
                <wp:inline distT="0" distB="0" distL="0" distR="0" wp14:anchorId="022DF07A" wp14:editId="020C5774">
                  <wp:extent cx="477520" cy="156845"/>
                  <wp:effectExtent l="0" t="0" r="0" b="0"/>
                  <wp:docPr id="901267753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7520" cy="1568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bits of UTO-UCI, </w:t>
            </w:r>
            <w:r>
              <w:rPr>
                <w:noProof/>
              </w:rPr>
              <w:drawing>
                <wp:inline distT="0" distB="0" distL="0" distR="0" wp14:anchorId="376F21FB" wp14:editId="4B06CDC6">
                  <wp:extent cx="1753870" cy="170815"/>
                  <wp:effectExtent l="0" t="0" r="0" b="0"/>
                  <wp:docPr id="1569964941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53870" cy="1708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, have a one-to-one mapping to </w:t>
            </w:r>
            <w:r>
              <w:rPr>
                <w:noProof/>
              </w:rPr>
              <w:drawing>
                <wp:inline distT="0" distB="0" distL="0" distR="0" wp14:anchorId="3D7773BA" wp14:editId="57792EB0">
                  <wp:extent cx="477520" cy="156845"/>
                  <wp:effectExtent l="0" t="0" r="0" b="0"/>
                  <wp:docPr id="115337581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7520" cy="1568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subsequent CG-PUSCH TOs in ascending order of start time. For unpaired spectrum operation, the </w:t>
            </w:r>
            <w:r>
              <w:rPr>
                <w:noProof/>
              </w:rPr>
              <w:drawing>
                <wp:inline distT="0" distB="0" distL="0" distR="0" wp14:anchorId="2A9F7360" wp14:editId="126B0B3F">
                  <wp:extent cx="477520" cy="156845"/>
                  <wp:effectExtent l="0" t="0" r="0" b="0"/>
                  <wp:docPr id="1023356541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7520" cy="1568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subsequent CG-PUSCH TOs exclude invalid ones where a UE does not transmit a PUSCH due to collision of the PUSCH with DL symbol(s) indicated by </w:t>
            </w:r>
            <w:proofErr w:type="spellStart"/>
            <w:r>
              <w:rPr>
                <w:i/>
              </w:rPr>
              <w:t>tdd</w:t>
            </w:r>
            <w:proofErr w:type="spellEnd"/>
            <w:r>
              <w:rPr>
                <w:i/>
              </w:rPr>
              <w:t>-UL-DL-</w:t>
            </w:r>
            <w:proofErr w:type="spellStart"/>
            <w:r>
              <w:rPr>
                <w:i/>
              </w:rPr>
              <w:t>ConfigurationCommon</w:t>
            </w:r>
            <w:proofErr w:type="spellEnd"/>
            <w:r>
              <w:t xml:space="preserve"> or </w:t>
            </w:r>
            <w:proofErr w:type="spellStart"/>
            <w:r>
              <w:rPr>
                <w:i/>
              </w:rPr>
              <w:t>tdd</w:t>
            </w:r>
            <w:proofErr w:type="spellEnd"/>
            <w:r>
              <w:rPr>
                <w:i/>
              </w:rPr>
              <w:t>-UL-DL-</w:t>
            </w:r>
            <w:proofErr w:type="spellStart"/>
            <w:r>
              <w:rPr>
                <w:i/>
              </w:rPr>
              <w:t>ConfigurationDedicated</w:t>
            </w:r>
            <w:proofErr w:type="spellEnd"/>
            <w:r>
              <w:t xml:space="preserve"> if provided, or with symbol(s) of an SS/PBCH block with index provided by </w:t>
            </w:r>
            <w:proofErr w:type="spellStart"/>
            <w:r>
              <w:rPr>
                <w:i/>
              </w:rPr>
              <w:t>ssb-PositionsInBurst</w:t>
            </w:r>
            <w:proofErr w:type="spellEnd"/>
            <w:r>
              <w:t>,</w:t>
            </w:r>
            <w:r>
              <w:rPr>
                <w:u w:val="single"/>
              </w:rPr>
              <w:t xml:space="preserve"> </w:t>
            </w:r>
            <w:r>
              <w:t xml:space="preserve">based on the procedures in Clause 11.1. A bit value of ‘0’ indicates that the UE may transmit CG-PUSCH, and a bit value of ‘1’ indicates that the UE will not transmit CG-PUSCH, in a corresponding CG-PUSCH TO. When the UE indicates by UTO-UCI a value of ‘1’ for a CG-PUSCH TO, the UE continues to indicate the value of ‘1’ for the CG-PUSCH TO by UTO-UCI multiplexed in subsequent CG-PUSCH transmissions, and the UE does not transmit CG-PUSCH in the CG-PUSCH TO. </w:t>
            </w:r>
          </w:p>
          <w:p w14:paraId="3184015E" w14:textId="2E6168F6" w:rsidR="003E68E1" w:rsidRPr="00632F86" w:rsidRDefault="003E68E1" w:rsidP="003E68E1">
            <w:pPr>
              <w:pStyle w:val="a1"/>
              <w:jc w:val="both"/>
            </w:pPr>
            <w:ins w:id="8" w:author="CMCC" w:date="2023-11-01T16:14:00Z">
              <w:r w:rsidRPr="00632F86">
                <w:t xml:space="preserve">If the UE is </w:t>
              </w:r>
            </w:ins>
            <w:ins w:id="9" w:author="CMCC" w:date="2023-11-01T16:36:00Z">
              <w:r w:rsidR="00FF03C2" w:rsidRPr="00632F86">
                <w:t xml:space="preserve">also </w:t>
              </w:r>
            </w:ins>
            <w:ins w:id="10" w:author="CMCC" w:date="2023-11-01T16:14:00Z">
              <w:r w:rsidRPr="00632F86">
                <w:t xml:space="preserve">provided </w:t>
              </w:r>
              <w:proofErr w:type="spellStart"/>
              <w:r w:rsidRPr="00632F86">
                <w:rPr>
                  <w:rFonts w:ascii="Times" w:eastAsia="Batang" w:hAnsi="Times"/>
                  <w:i/>
                  <w:iCs/>
                </w:rPr>
                <w:t>repK</w:t>
              </w:r>
            </w:ins>
            <w:proofErr w:type="spellEnd"/>
            <w:ins w:id="11" w:author="CMCC" w:date="2023-11-01T16:37:00Z">
              <w:r w:rsidR="00FF03C2" w:rsidRPr="00632F86">
                <w:rPr>
                  <w:rFonts w:ascii="Times" w:eastAsia="Batang" w:hAnsi="Times"/>
                </w:rPr>
                <w:t xml:space="preserve"> </w:t>
              </w:r>
              <w:r w:rsidR="00FF03C2" w:rsidRPr="00632F86">
                <w:t xml:space="preserve">with </w:t>
              </w:r>
            </w:ins>
            <w:ins w:id="12" w:author="CMCC" w:date="2023-11-02T17:44:00Z">
              <w:r w:rsidR="00226B3A">
                <w:t xml:space="preserve">a </w:t>
              </w:r>
            </w:ins>
            <w:ins w:id="13" w:author="CMCC" w:date="2023-11-01T16:37:00Z">
              <w:r w:rsidR="00FF03C2" w:rsidRPr="00632F86">
                <w:t>value equal to K</w:t>
              </w:r>
            </w:ins>
            <w:ins w:id="14" w:author="CMCC" w:date="2023-11-01T16:14:00Z">
              <w:r w:rsidRPr="00632F86">
                <w:rPr>
                  <w:rFonts w:ascii="Times" w:eastAsia="Batang" w:hAnsi="Times"/>
                </w:rPr>
                <w:t xml:space="preserve"> </w:t>
              </w:r>
            </w:ins>
            <w:ins w:id="15" w:author="CMCC" w:date="2023-11-01T16:15:00Z">
              <w:r w:rsidRPr="00632F86">
                <w:t xml:space="preserve">in </w:t>
              </w:r>
            </w:ins>
            <w:proofErr w:type="spellStart"/>
            <w:ins w:id="16" w:author="CMCC" w:date="2023-11-01T16:19:00Z">
              <w:r w:rsidR="00F74BDB" w:rsidRPr="00632F86">
                <w:rPr>
                  <w:i/>
                  <w:iCs/>
                </w:rPr>
                <w:t>configuredGrantConfig</w:t>
              </w:r>
              <w:proofErr w:type="spellEnd"/>
              <w:r w:rsidR="00F74BDB" w:rsidRPr="00632F86">
                <w:t xml:space="preserve"> of </w:t>
              </w:r>
            </w:ins>
            <w:ins w:id="17" w:author="CMCC" w:date="2023-11-01T16:30:00Z">
              <w:r w:rsidR="00FF03C2" w:rsidRPr="00632F86">
                <w:t>the</w:t>
              </w:r>
            </w:ins>
            <w:ins w:id="18" w:author="CMCC" w:date="2023-11-01T16:19:00Z">
              <w:r w:rsidR="00F74BDB" w:rsidRPr="00632F86">
                <w:t xml:space="preserve"> CG-PUSCH configuration</w:t>
              </w:r>
            </w:ins>
            <w:ins w:id="19" w:author="CMCC" w:date="2023-11-01T16:32:00Z">
              <w:r w:rsidR="00FF03C2" w:rsidRPr="00632F86">
                <w:t xml:space="preserve"> </w:t>
              </w:r>
            </w:ins>
            <w:ins w:id="20" w:author="CMCC" w:date="2023-11-01T16:31:00Z">
              <w:r w:rsidR="00FF03C2" w:rsidRPr="00632F86">
                <w:rPr>
                  <w:rFonts w:ascii="Times" w:eastAsia="Batang" w:hAnsi="Times"/>
                </w:rPr>
                <w:t>o</w:t>
              </w:r>
            </w:ins>
            <w:ins w:id="21" w:author="CMCC" w:date="2023-11-01T16:32:00Z">
              <w:r w:rsidR="00FF03C2" w:rsidRPr="00632F86">
                <w:rPr>
                  <w:rFonts w:ascii="Times" w:eastAsia="Batang" w:hAnsi="Times"/>
                </w:rPr>
                <w:t xml:space="preserve">r </w:t>
              </w:r>
            </w:ins>
            <w:proofErr w:type="spellStart"/>
            <w:ins w:id="22" w:author="CMCC" w:date="2023-11-01T16:31:00Z">
              <w:r w:rsidR="00FF03C2" w:rsidRPr="00632F86">
                <w:rPr>
                  <w:i/>
                  <w:iCs/>
                </w:rPr>
                <w:t>numberOfRepetitions</w:t>
              </w:r>
            </w:ins>
            <w:proofErr w:type="spellEnd"/>
            <w:ins w:id="23" w:author="CMCC" w:date="2023-11-01T16:37:00Z">
              <w:r w:rsidR="00FF03C2" w:rsidRPr="00632F86">
                <w:t xml:space="preserve"> with </w:t>
              </w:r>
            </w:ins>
            <w:ins w:id="24" w:author="CMCC" w:date="2023-11-02T17:45:00Z">
              <w:r w:rsidR="00226B3A">
                <w:t xml:space="preserve">a </w:t>
              </w:r>
            </w:ins>
            <w:ins w:id="25" w:author="CMCC" w:date="2023-11-01T16:37:00Z">
              <w:r w:rsidR="00FF03C2" w:rsidRPr="00632F86">
                <w:t>value equal to K</w:t>
              </w:r>
            </w:ins>
            <w:ins w:id="26" w:author="CMCC" w:date="2023-11-01T16:31:00Z">
              <w:r w:rsidR="00FF03C2" w:rsidRPr="00632F86">
                <w:t xml:space="preserve"> </w:t>
              </w:r>
            </w:ins>
            <w:ins w:id="27" w:author="CMCC" w:date="2023-11-01T16:32:00Z">
              <w:r w:rsidR="00FF03C2" w:rsidRPr="00632F86">
                <w:t xml:space="preserve">is present in </w:t>
              </w:r>
            </w:ins>
            <w:ins w:id="28" w:author="CMCC" w:date="2023-11-01T16:34:00Z">
              <w:r w:rsidR="00FF03C2" w:rsidRPr="00632F86">
                <w:t>the indexed row in the time domain resource allocation table,</w:t>
              </w:r>
            </w:ins>
            <w:ins w:id="29" w:author="CMCC" w:date="2023-11-02T17:45:00Z">
              <w:r w:rsidR="00226B3A">
                <w:t xml:space="preserve"> </w:t>
              </w:r>
            </w:ins>
            <w:ins w:id="30" w:author="CMCC" w:date="2023-11-02T17:40:00Z">
              <w:r w:rsidR="00226B3A">
                <w:t xml:space="preserve">follow the above </w:t>
              </w:r>
            </w:ins>
            <w:ins w:id="31" w:author="CMCC" w:date="2023-11-02T17:45:00Z">
              <w:r w:rsidR="00226B3A">
                <w:t xml:space="preserve">mapping </w:t>
              </w:r>
            </w:ins>
            <w:ins w:id="32" w:author="CMCC" w:date="2023-11-02T17:40:00Z">
              <w:r w:rsidR="00226B3A">
                <w:t>procedure by</w:t>
              </w:r>
            </w:ins>
            <w:ins w:id="33" w:author="CMCC" w:date="2023-11-02T17:41:00Z">
              <w:r w:rsidR="00226B3A">
                <w:t xml:space="preserve"> </w:t>
              </w:r>
            </w:ins>
            <w:ins w:id="34" w:author="CMCC" w:date="2023-11-02T17:46:00Z">
              <w:r w:rsidR="00226B3A">
                <w:t xml:space="preserve">treating </w:t>
              </w:r>
            </w:ins>
            <w:ins w:id="35" w:author="CMCC" w:date="2023-11-01T16:27:00Z">
              <w:r w:rsidR="00F74BDB" w:rsidRPr="00632F86">
                <w:t xml:space="preserve">the CG-PUSCH TOs corresponding to K repetitions of a TB </w:t>
              </w:r>
            </w:ins>
            <w:ins w:id="36" w:author="CMCC" w:date="2023-11-02T17:41:00Z">
              <w:r w:rsidR="00226B3A">
                <w:t xml:space="preserve">as a </w:t>
              </w:r>
            </w:ins>
            <w:ins w:id="37" w:author="CMCC" w:date="2023-11-02T17:42:00Z">
              <w:r w:rsidR="00226B3A">
                <w:t xml:space="preserve">bundle of </w:t>
              </w:r>
            </w:ins>
            <w:ins w:id="38" w:author="CMCC" w:date="2023-11-02T17:41:00Z">
              <w:r w:rsidR="00226B3A">
                <w:t xml:space="preserve">CG-PUSCH </w:t>
              </w:r>
            </w:ins>
            <w:ins w:id="39" w:author="CMCC" w:date="2023-11-02T17:42:00Z">
              <w:r w:rsidR="00226B3A">
                <w:t xml:space="preserve">TOs, which </w:t>
              </w:r>
            </w:ins>
            <w:ins w:id="40" w:author="CMCC" w:date="2023-11-01T16:27:00Z">
              <w:r w:rsidR="00F74BDB" w:rsidRPr="00632F86">
                <w:t xml:space="preserve">is </w:t>
              </w:r>
            </w:ins>
            <w:ins w:id="41" w:author="CMCC" w:date="2023-11-01T16:39:00Z">
              <w:r w:rsidR="00FF03C2" w:rsidRPr="00632F86">
                <w:t xml:space="preserve">mapped to </w:t>
              </w:r>
            </w:ins>
            <w:ins w:id="42" w:author="CMCC" w:date="2023-11-01T16:27:00Z">
              <w:r w:rsidR="00F74BDB" w:rsidRPr="00632F86">
                <w:t xml:space="preserve">one </w:t>
              </w:r>
            </w:ins>
            <w:ins w:id="43" w:author="CMCC" w:date="2023-11-01T16:39:00Z">
              <w:r w:rsidR="00FF03C2" w:rsidRPr="00632F86">
                <w:t>bit of UTO-UCI</w:t>
              </w:r>
            </w:ins>
            <w:ins w:id="44" w:author="CMCC" w:date="2023-11-01T16:27:00Z">
              <w:r w:rsidR="00F74BDB" w:rsidRPr="00632F86">
                <w:t>.</w:t>
              </w:r>
            </w:ins>
            <w:r w:rsidR="00632F86" w:rsidRPr="00632F86">
              <w:t xml:space="preserve"> </w:t>
            </w:r>
            <w:ins w:id="45" w:author="CMCC" w:date="2023-11-01T17:19:00Z">
              <w:r w:rsidR="00632F86" w:rsidRPr="00632F86">
                <w:t xml:space="preserve">If </w:t>
              </w:r>
            </w:ins>
            <w:proofErr w:type="spellStart"/>
            <w:ins w:id="46" w:author="CMCC" w:date="2023-11-01T17:20:00Z">
              <w:r w:rsidR="00632F86" w:rsidRPr="00632F86">
                <w:rPr>
                  <w:i/>
                  <w:iCs/>
                </w:rPr>
                <w:t>numberOfSlotsTBoMS</w:t>
              </w:r>
              <w:proofErr w:type="spellEnd"/>
              <w:r w:rsidR="00632F86">
                <w:t xml:space="preserve"> </w:t>
              </w:r>
            </w:ins>
            <w:ins w:id="47" w:author="CMCC" w:date="2023-11-01T17:19:00Z">
              <w:r w:rsidR="00632F86" w:rsidRPr="00632F86">
                <w:t xml:space="preserve">with </w:t>
              </w:r>
            </w:ins>
            <w:ins w:id="48" w:author="CMCC" w:date="2023-11-02T17:50:00Z">
              <w:r w:rsidR="00CF205A">
                <w:t xml:space="preserve">a </w:t>
              </w:r>
            </w:ins>
            <w:ins w:id="49" w:author="CMCC" w:date="2023-11-01T17:19:00Z">
              <w:r w:rsidR="00632F86" w:rsidRPr="00632F86">
                <w:t xml:space="preserve">value equal to </w:t>
              </w:r>
            </w:ins>
            <w:ins w:id="50" w:author="CMCC" w:date="2023-11-01T17:20:00Z">
              <w:r w:rsidR="00632F86">
                <w:t>N</w:t>
              </w:r>
            </w:ins>
            <w:ins w:id="51" w:author="CMCC" w:date="2023-11-01T17:19:00Z">
              <w:r w:rsidR="00632F86" w:rsidRPr="00632F86">
                <w:t xml:space="preserve"> is present in the indexed row in the time domain resource allocation table, </w:t>
              </w:r>
            </w:ins>
            <w:ins w:id="52" w:author="CMCC" w:date="2023-11-02T17:47:00Z">
              <w:r w:rsidR="00226B3A" w:rsidRPr="00226B3A">
                <w:t xml:space="preserve">follow the above mapping procedure by treating the CG-PUSCH TOs corresponding to </w:t>
              </w:r>
              <w:r w:rsidR="00226B3A">
                <w:t>N</w:t>
              </w:r>
              <w:r w:rsidR="00226B3A" w:rsidRPr="00226B3A">
                <w:t xml:space="preserve"> consecutive slots allocated for </w:t>
              </w:r>
              <w:proofErr w:type="spellStart"/>
              <w:r w:rsidR="00226B3A" w:rsidRPr="00226B3A">
                <w:t>TBoMS</w:t>
              </w:r>
              <w:proofErr w:type="spellEnd"/>
              <w:r w:rsidR="00226B3A" w:rsidRPr="00226B3A">
                <w:t xml:space="preserve"> as a bundle of CG-PUSCH TOs</w:t>
              </w:r>
            </w:ins>
            <w:ins w:id="53" w:author="CMCC" w:date="2023-11-02T17:48:00Z">
              <w:r w:rsidR="00AA3F13">
                <w:t>, which is</w:t>
              </w:r>
            </w:ins>
            <w:ins w:id="54" w:author="CMCC" w:date="2023-11-01T17:21:00Z">
              <w:r w:rsidR="00632F86" w:rsidRPr="00632F86">
                <w:t xml:space="preserve"> mapped to </w:t>
              </w:r>
            </w:ins>
            <w:ins w:id="55" w:author="CMCC" w:date="2023-11-02T17:51:00Z">
              <w:r w:rsidR="00CF205A">
                <w:t>one</w:t>
              </w:r>
            </w:ins>
            <w:ins w:id="56" w:author="CMCC" w:date="2023-11-01T17:21:00Z">
              <w:r w:rsidR="00632F86" w:rsidRPr="00632F86">
                <w:t xml:space="preserve"> bit in the bitmap of UTO-UCI</w:t>
              </w:r>
              <w:r w:rsidR="00632F86">
                <w:t>.</w:t>
              </w:r>
            </w:ins>
          </w:p>
          <w:p w14:paraId="07C926CA" w14:textId="337BE19D" w:rsidR="00AB6523" w:rsidRPr="003E68E1" w:rsidRDefault="003E68E1" w:rsidP="003E68E1">
            <w:pPr>
              <w:pStyle w:val="a1"/>
              <w:keepNext/>
              <w:keepLines/>
              <w:widowControl w:val="0"/>
              <w:spacing w:before="180" w:beforeAutospacing="0"/>
              <w:ind w:left="1134" w:hanging="1134"/>
              <w:jc w:val="center"/>
              <w:outlineLvl w:val="1"/>
              <w:rPr>
                <w:color w:val="FF0000"/>
              </w:rPr>
            </w:pPr>
            <w:r>
              <w:rPr>
                <w:color w:val="FF0000"/>
              </w:rPr>
              <w:t>*** Unchanged text is omitted ***</w:t>
            </w:r>
          </w:p>
        </w:tc>
      </w:tr>
      <w:bookmarkEnd w:id="6"/>
    </w:tbl>
    <w:p w14:paraId="3EFBA5A2" w14:textId="77777777" w:rsidR="00AB6523" w:rsidRDefault="00AB6523">
      <w:pPr>
        <w:jc w:val="both"/>
        <w:rPr>
          <w:lang w:val="en-US" w:eastAsia="zh-CN"/>
        </w:rPr>
      </w:pPr>
    </w:p>
    <w:p w14:paraId="570E0999" w14:textId="77777777" w:rsidR="00AB6523" w:rsidRDefault="00000000">
      <w:pPr>
        <w:pStyle w:val="Heading1"/>
        <w:numPr>
          <w:ilvl w:val="0"/>
          <w:numId w:val="6"/>
        </w:numPr>
        <w:jc w:val="both"/>
        <w:rPr>
          <w:rFonts w:ascii="Times New Roman" w:eastAsiaTheme="minorEastAsia" w:hAnsi="Times New Roman"/>
          <w:lang w:eastAsia="zh-CN"/>
        </w:rPr>
      </w:pPr>
      <w:r>
        <w:rPr>
          <w:rFonts w:ascii="Times New Roman" w:eastAsiaTheme="minorEastAsia" w:hAnsi="Times New Roman"/>
          <w:lang w:eastAsia="zh-CN"/>
        </w:rPr>
        <w:t>Conclusions</w:t>
      </w:r>
    </w:p>
    <w:p w14:paraId="509312F0" w14:textId="74B464AE" w:rsidR="00AB6523" w:rsidRDefault="00000000">
      <w:pPr>
        <w:jc w:val="both"/>
        <w:rPr>
          <w:rFonts w:eastAsiaTheme="minorEastAsia"/>
          <w:lang w:val="en-US"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 xml:space="preserve">n this contribution, </w:t>
      </w:r>
      <w:r>
        <w:rPr>
          <w:rFonts w:eastAsiaTheme="minorEastAsia"/>
          <w:lang w:val="en-US" w:eastAsia="zh-CN"/>
        </w:rPr>
        <w:t xml:space="preserve">considering that </w:t>
      </w:r>
      <w:r w:rsidR="00FD7F2D">
        <w:rPr>
          <w:rFonts w:eastAsiaTheme="minorEastAsia"/>
          <w:lang w:val="en-US" w:eastAsia="zh-CN"/>
        </w:rPr>
        <w:t xml:space="preserve">the PUSCH repetition and </w:t>
      </w:r>
      <w:proofErr w:type="spellStart"/>
      <w:r w:rsidR="00FD7F2D">
        <w:rPr>
          <w:rFonts w:eastAsiaTheme="minorEastAsia"/>
          <w:lang w:val="en-US" w:eastAsia="zh-CN"/>
        </w:rPr>
        <w:t>TBoMS</w:t>
      </w:r>
      <w:proofErr w:type="spellEnd"/>
      <w:r w:rsidR="00FD7F2D">
        <w:rPr>
          <w:rFonts w:eastAsiaTheme="minorEastAsia"/>
          <w:lang w:val="en-US" w:eastAsia="zh-CN"/>
        </w:rPr>
        <w:t xml:space="preserve"> can be supported </w:t>
      </w:r>
      <w:r w:rsidR="001D07B5">
        <w:rPr>
          <w:rFonts w:eastAsiaTheme="minorEastAsia"/>
          <w:lang w:val="en-US" w:eastAsia="zh-CN"/>
        </w:rPr>
        <w:t xml:space="preserve">for </w:t>
      </w:r>
      <w:r w:rsidR="00FD7F2D">
        <w:rPr>
          <w:rFonts w:eastAsiaTheme="minorEastAsia"/>
          <w:lang w:val="en-US" w:eastAsia="zh-CN"/>
        </w:rPr>
        <w:t>legacy CG configuration</w:t>
      </w:r>
      <w:r w:rsidR="001D07B5">
        <w:rPr>
          <w:rFonts w:eastAsiaTheme="minorEastAsia"/>
          <w:lang w:val="en-US" w:eastAsia="zh-CN"/>
        </w:rPr>
        <w:t>s</w:t>
      </w:r>
      <w:r w:rsidR="00FD7F2D">
        <w:rPr>
          <w:rFonts w:eastAsiaTheme="minorEastAsia"/>
          <w:lang w:val="en-US" w:eastAsia="zh-CN"/>
        </w:rPr>
        <w:t xml:space="preserve">, we propose to reconsider the mapping rule between </w:t>
      </w:r>
      <w:r w:rsidR="00FD7F2D">
        <w:rPr>
          <w:rFonts w:ascii="Times" w:eastAsia="Batang" w:hAnsi="Times"/>
          <w:szCs w:val="24"/>
          <w:lang w:val="en-US" w:eastAsia="zh-CN"/>
        </w:rPr>
        <w:t>UTO-UCI bitmap and CG PUSCH TOs</w:t>
      </w:r>
      <w:r w:rsidR="001D07B5">
        <w:rPr>
          <w:rFonts w:ascii="Times" w:eastAsia="Batang" w:hAnsi="Times"/>
          <w:szCs w:val="24"/>
          <w:lang w:val="en-US" w:eastAsia="zh-CN"/>
        </w:rPr>
        <w:t xml:space="preserve"> and change Clause 9.3.1 </w:t>
      </w:r>
      <w:r w:rsidR="001D07B5" w:rsidRPr="00420926">
        <w:rPr>
          <w:rFonts w:eastAsiaTheme="minorEastAsia"/>
          <w:lang w:val="en-US" w:eastAsia="zh-CN"/>
        </w:rPr>
        <w:t>“UE procedure for reporting UTO-UCI”</w:t>
      </w:r>
      <w:r w:rsidR="001D07B5">
        <w:rPr>
          <w:rFonts w:eastAsiaTheme="minorEastAsia"/>
          <w:lang w:val="en-US" w:eastAsia="zh-CN"/>
        </w:rPr>
        <w:t xml:space="preserve"> </w:t>
      </w:r>
      <w:r w:rsidR="001D07B5">
        <w:rPr>
          <w:rFonts w:ascii="Times" w:eastAsia="Batang" w:hAnsi="Times"/>
          <w:szCs w:val="24"/>
          <w:lang w:val="en-US" w:eastAsia="zh-CN"/>
        </w:rPr>
        <w:t>of TS 38.213.</w:t>
      </w:r>
      <w:r w:rsidR="001D07B5">
        <w:rPr>
          <w:rFonts w:eastAsiaTheme="minorEastAsia" w:hint="eastAsia"/>
          <w:lang w:val="en-US" w:eastAsia="zh-CN"/>
        </w:rPr>
        <w:t xml:space="preserve"> </w:t>
      </w:r>
      <w:r>
        <w:rPr>
          <w:rFonts w:eastAsiaTheme="minorEastAsia"/>
          <w:lang w:val="en-US" w:eastAsia="zh-CN"/>
        </w:rPr>
        <w:t>The following proposals are made.</w:t>
      </w:r>
    </w:p>
    <w:p w14:paraId="21E522E1" w14:textId="77777777" w:rsidR="001D07B5" w:rsidRPr="008409CD" w:rsidRDefault="001D07B5" w:rsidP="001D07B5">
      <w:pPr>
        <w:jc w:val="both"/>
        <w:rPr>
          <w:b/>
          <w:i/>
          <w:lang w:val="en-US" w:eastAsia="zh-CN"/>
        </w:rPr>
      </w:pPr>
      <w:r w:rsidRPr="001D4181">
        <w:rPr>
          <w:rFonts w:hint="eastAsia"/>
          <w:b/>
          <w:i/>
          <w:lang w:val="en-US" w:eastAsia="zh-CN"/>
        </w:rPr>
        <w:lastRenderedPageBreak/>
        <w:t>P</w:t>
      </w:r>
      <w:r w:rsidRPr="001D4181">
        <w:rPr>
          <w:b/>
          <w:i/>
          <w:lang w:val="en-US" w:eastAsia="zh-CN"/>
        </w:rPr>
        <w:t xml:space="preserve">roposal 1. </w:t>
      </w:r>
      <w:r>
        <w:rPr>
          <w:b/>
          <w:i/>
          <w:lang w:val="en-US" w:eastAsia="zh-CN"/>
        </w:rPr>
        <w:t xml:space="preserve">Regarding the </w:t>
      </w:r>
      <w:r w:rsidRPr="00D73EDC">
        <w:rPr>
          <w:b/>
          <w:i/>
          <w:lang w:val="en-US" w:eastAsia="zh-CN"/>
        </w:rPr>
        <w:t xml:space="preserve">mapping rule between </w:t>
      </w:r>
      <w:r>
        <w:rPr>
          <w:b/>
          <w:i/>
          <w:lang w:val="en-US" w:eastAsia="zh-CN"/>
        </w:rPr>
        <w:t xml:space="preserve">a </w:t>
      </w:r>
      <w:r w:rsidRPr="00D73EDC">
        <w:rPr>
          <w:b/>
          <w:i/>
          <w:lang w:val="en-US" w:eastAsia="zh-CN"/>
        </w:rPr>
        <w:t>UTO-UCI bitmap and CG PUSCH TOs</w:t>
      </w:r>
      <w:r>
        <w:rPr>
          <w:b/>
          <w:i/>
          <w:lang w:val="en-US" w:eastAsia="zh-CN"/>
        </w:rPr>
        <w:t xml:space="preserve"> when </w:t>
      </w:r>
      <w:r w:rsidRPr="001D4181">
        <w:rPr>
          <w:b/>
          <w:i/>
          <w:lang w:val="en-US" w:eastAsia="zh-CN"/>
        </w:rPr>
        <w:t xml:space="preserve">repetition of </w:t>
      </w:r>
      <w:r>
        <w:rPr>
          <w:b/>
          <w:i/>
          <w:lang w:val="en-US" w:eastAsia="zh-CN"/>
        </w:rPr>
        <w:t>a</w:t>
      </w:r>
      <w:r w:rsidRPr="001D4181">
        <w:rPr>
          <w:b/>
          <w:i/>
          <w:lang w:val="en-US" w:eastAsia="zh-CN"/>
        </w:rPr>
        <w:t xml:space="preserve"> transmitted TB</w:t>
      </w:r>
      <w:r>
        <w:rPr>
          <w:b/>
          <w:i/>
          <w:lang w:val="en-US" w:eastAsia="zh-CN"/>
        </w:rPr>
        <w:t xml:space="preserve"> and UTO-UCI are supported in a legacy</w:t>
      </w:r>
      <w:r w:rsidRPr="00D73EDC">
        <w:rPr>
          <w:b/>
          <w:i/>
          <w:lang w:val="en-US" w:eastAsia="zh-CN"/>
        </w:rPr>
        <w:t xml:space="preserve"> </w:t>
      </w:r>
      <w:r>
        <w:rPr>
          <w:b/>
          <w:i/>
          <w:lang w:val="en-US" w:eastAsia="zh-CN"/>
        </w:rPr>
        <w:t xml:space="preserve">CG configuration, support that the </w:t>
      </w:r>
      <w:r w:rsidRPr="00632F86">
        <w:rPr>
          <w:b/>
          <w:i/>
          <w:lang w:val="en-US" w:eastAsia="zh-CN"/>
        </w:rPr>
        <w:t>CG PUSCH TOs corresponding to K repetitions of a TB</w:t>
      </w:r>
      <w:r w:rsidRPr="00D73EDC">
        <w:rPr>
          <w:b/>
          <w:i/>
          <w:lang w:val="en-US" w:eastAsia="zh-CN"/>
        </w:rPr>
        <w:t xml:space="preserve"> are mapped to 1 bit in the bitmap of UTO-UCI.</w:t>
      </w:r>
    </w:p>
    <w:p w14:paraId="6E77CF2D" w14:textId="77777777" w:rsidR="001D07B5" w:rsidRDefault="001D07B5" w:rsidP="001D07B5">
      <w:pPr>
        <w:jc w:val="both"/>
        <w:rPr>
          <w:b/>
          <w:i/>
          <w:lang w:val="en-US" w:eastAsia="zh-CN"/>
        </w:rPr>
      </w:pPr>
      <w:r>
        <w:rPr>
          <w:rFonts w:hint="eastAsia"/>
          <w:b/>
          <w:i/>
          <w:lang w:val="en-US" w:eastAsia="zh-CN"/>
        </w:rPr>
        <w:t>P</w:t>
      </w:r>
      <w:r>
        <w:rPr>
          <w:b/>
          <w:i/>
          <w:lang w:val="en-US" w:eastAsia="zh-CN"/>
        </w:rPr>
        <w:t xml:space="preserve">roposal 2. If </w:t>
      </w:r>
      <w:r w:rsidRPr="001D4181">
        <w:rPr>
          <w:b/>
          <w:i/>
          <w:lang w:val="en-US" w:eastAsia="zh-CN"/>
        </w:rPr>
        <w:t xml:space="preserve">repetition of </w:t>
      </w:r>
      <w:r>
        <w:rPr>
          <w:b/>
          <w:i/>
          <w:lang w:val="en-US" w:eastAsia="zh-CN"/>
        </w:rPr>
        <w:t>a</w:t>
      </w:r>
      <w:r w:rsidRPr="001D4181">
        <w:rPr>
          <w:b/>
          <w:i/>
          <w:lang w:val="en-US" w:eastAsia="zh-CN"/>
        </w:rPr>
        <w:t xml:space="preserve"> transmitted TB</w:t>
      </w:r>
      <w:r>
        <w:rPr>
          <w:b/>
          <w:i/>
          <w:lang w:val="en-US" w:eastAsia="zh-CN"/>
        </w:rPr>
        <w:t xml:space="preserve"> and UTO-UCI are supported in a legacy</w:t>
      </w:r>
      <w:r w:rsidRPr="00D73EDC">
        <w:rPr>
          <w:b/>
          <w:i/>
          <w:lang w:val="en-US" w:eastAsia="zh-CN"/>
        </w:rPr>
        <w:t xml:space="preserve"> </w:t>
      </w:r>
      <w:r>
        <w:rPr>
          <w:b/>
          <w:i/>
          <w:lang w:val="en-US" w:eastAsia="zh-CN"/>
        </w:rPr>
        <w:t xml:space="preserve">CG configuration, only transmit UTO-UCI in the </w:t>
      </w:r>
      <w:r w:rsidRPr="007B1E56">
        <w:rPr>
          <w:b/>
          <w:i/>
          <w:lang w:val="en-US" w:eastAsia="zh-CN"/>
        </w:rPr>
        <w:t>CG PUSCH TOs corresponding to the first repetition of a transmitted TB</w:t>
      </w:r>
      <w:r>
        <w:rPr>
          <w:rFonts w:hint="eastAsia"/>
          <w:b/>
          <w:i/>
          <w:lang w:val="en-US" w:eastAsia="zh-CN"/>
        </w:rPr>
        <w:t>.</w:t>
      </w:r>
    </w:p>
    <w:p w14:paraId="0553EF75" w14:textId="77777777" w:rsidR="001D07B5" w:rsidRPr="001D4181" w:rsidRDefault="001D07B5" w:rsidP="001D07B5">
      <w:pPr>
        <w:jc w:val="both"/>
        <w:rPr>
          <w:b/>
          <w:i/>
          <w:lang w:val="en-US" w:eastAsia="zh-CN"/>
        </w:rPr>
      </w:pPr>
      <w:r>
        <w:rPr>
          <w:rFonts w:hint="eastAsia"/>
          <w:b/>
          <w:i/>
          <w:lang w:val="en-US" w:eastAsia="zh-CN"/>
        </w:rPr>
        <w:t>P</w:t>
      </w:r>
      <w:r>
        <w:rPr>
          <w:b/>
          <w:i/>
          <w:lang w:val="en-US" w:eastAsia="zh-CN"/>
        </w:rPr>
        <w:t xml:space="preserve">roposal 3. Regarding the </w:t>
      </w:r>
      <w:r w:rsidRPr="00D73EDC">
        <w:rPr>
          <w:b/>
          <w:i/>
          <w:lang w:val="en-US" w:eastAsia="zh-CN"/>
        </w:rPr>
        <w:t xml:space="preserve">mapping rule between </w:t>
      </w:r>
      <w:r>
        <w:rPr>
          <w:b/>
          <w:i/>
          <w:lang w:val="en-US" w:eastAsia="zh-CN"/>
        </w:rPr>
        <w:t xml:space="preserve">a </w:t>
      </w:r>
      <w:r w:rsidRPr="00D73EDC">
        <w:rPr>
          <w:b/>
          <w:i/>
          <w:lang w:val="en-US" w:eastAsia="zh-CN"/>
        </w:rPr>
        <w:t>UTO-UCI bitmap and CG PUSCH TOs</w:t>
      </w:r>
      <w:r>
        <w:rPr>
          <w:b/>
          <w:i/>
          <w:lang w:val="en-US" w:eastAsia="zh-CN"/>
        </w:rPr>
        <w:t xml:space="preserve"> when </w:t>
      </w:r>
      <w:proofErr w:type="spellStart"/>
      <w:r>
        <w:rPr>
          <w:b/>
          <w:i/>
          <w:lang w:val="en-US" w:eastAsia="zh-CN"/>
        </w:rPr>
        <w:t>TBoMS</w:t>
      </w:r>
      <w:proofErr w:type="spellEnd"/>
      <w:r>
        <w:rPr>
          <w:b/>
          <w:i/>
          <w:lang w:val="en-US" w:eastAsia="zh-CN"/>
        </w:rPr>
        <w:t xml:space="preserve"> and UTO-UCI are supported in a legacy</w:t>
      </w:r>
      <w:r w:rsidRPr="00D73EDC">
        <w:rPr>
          <w:b/>
          <w:i/>
          <w:lang w:val="en-US" w:eastAsia="zh-CN"/>
        </w:rPr>
        <w:t xml:space="preserve"> </w:t>
      </w:r>
      <w:r>
        <w:rPr>
          <w:b/>
          <w:i/>
          <w:lang w:val="en-US" w:eastAsia="zh-CN"/>
        </w:rPr>
        <w:t xml:space="preserve">CG configuration, support that the </w:t>
      </w:r>
      <w:r w:rsidRPr="00632F86">
        <w:rPr>
          <w:b/>
          <w:i/>
          <w:lang w:val="en-US" w:eastAsia="zh-CN"/>
        </w:rPr>
        <w:t xml:space="preserve">CG PUSCH TOs corresponding to </w:t>
      </w:r>
      <w:r>
        <w:rPr>
          <w:b/>
          <w:i/>
          <w:lang w:val="en-US" w:eastAsia="zh-CN"/>
        </w:rPr>
        <w:t>N consecutive slots allocated for</w:t>
      </w:r>
      <w:r w:rsidRPr="00632F86">
        <w:rPr>
          <w:b/>
          <w:i/>
          <w:lang w:val="en-US" w:eastAsia="zh-CN"/>
        </w:rPr>
        <w:t xml:space="preserve"> </w:t>
      </w:r>
      <w:proofErr w:type="spellStart"/>
      <w:r w:rsidRPr="00632F86">
        <w:rPr>
          <w:b/>
          <w:i/>
          <w:lang w:val="en-US" w:eastAsia="zh-CN"/>
        </w:rPr>
        <w:t>TB</w:t>
      </w:r>
      <w:r>
        <w:rPr>
          <w:b/>
          <w:i/>
          <w:lang w:val="en-US" w:eastAsia="zh-CN"/>
        </w:rPr>
        <w:t>oMS</w:t>
      </w:r>
      <w:proofErr w:type="spellEnd"/>
      <w:r w:rsidRPr="00D73EDC">
        <w:rPr>
          <w:b/>
          <w:i/>
          <w:lang w:val="en-US" w:eastAsia="zh-CN"/>
        </w:rPr>
        <w:t xml:space="preserve"> are mapped to 1 bit in the bitmap of UTO-UCI.</w:t>
      </w:r>
    </w:p>
    <w:p w14:paraId="650F3412" w14:textId="77777777" w:rsidR="00666AC6" w:rsidRDefault="00666AC6" w:rsidP="00666AC6">
      <w:pPr>
        <w:jc w:val="both"/>
        <w:rPr>
          <w:b/>
          <w:i/>
          <w:lang w:val="en-US" w:eastAsia="zh-CN"/>
        </w:rPr>
      </w:pPr>
      <w:r>
        <w:rPr>
          <w:rFonts w:hint="eastAsia"/>
          <w:b/>
          <w:i/>
          <w:lang w:val="en-US" w:eastAsia="zh-CN"/>
        </w:rPr>
        <w:t>P</w:t>
      </w:r>
      <w:r>
        <w:rPr>
          <w:b/>
          <w:i/>
          <w:lang w:val="en-US" w:eastAsia="zh-CN"/>
        </w:rPr>
        <w:t>roposal 4. A</w:t>
      </w:r>
      <w:r>
        <w:rPr>
          <w:rFonts w:hint="eastAsia"/>
          <w:b/>
          <w:i/>
          <w:lang w:val="en-US" w:eastAsia="zh-CN"/>
        </w:rPr>
        <w:t>d</w:t>
      </w:r>
      <w:r>
        <w:rPr>
          <w:b/>
          <w:i/>
          <w:lang w:val="en-US" w:eastAsia="zh-CN"/>
        </w:rPr>
        <w:t>opt t</w:t>
      </w:r>
      <w:r>
        <w:rPr>
          <w:rFonts w:cs="Arial" w:hint="eastAsia"/>
          <w:b/>
          <w:i/>
          <w:lang w:val="en-US" w:eastAsia="zh-CN"/>
        </w:rPr>
        <w:t>he following text proposal</w:t>
      </w:r>
      <w:r>
        <w:rPr>
          <w:rFonts w:cs="Arial"/>
          <w:b/>
          <w:i/>
          <w:lang w:val="en-US" w:eastAsia="zh-CN"/>
        </w:rPr>
        <w:t xml:space="preserve"> to Clause 9.3.1 of TS 38.213.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666AC6" w14:paraId="778B6B5B" w14:textId="77777777" w:rsidTr="00C93905">
        <w:tc>
          <w:tcPr>
            <w:tcW w:w="9855" w:type="dxa"/>
          </w:tcPr>
          <w:p w14:paraId="134D7CD2" w14:textId="77777777" w:rsidR="00666AC6" w:rsidRDefault="00666AC6" w:rsidP="00C93905">
            <w:pPr>
              <w:pStyle w:val="a1"/>
              <w:keepNext/>
              <w:keepLines/>
              <w:widowControl w:val="0"/>
              <w:spacing w:before="180" w:beforeAutospacing="0"/>
              <w:ind w:left="1134" w:hanging="1134"/>
              <w:jc w:val="center"/>
              <w:outlineLvl w:val="1"/>
              <w:rPr>
                <w:color w:val="FF0000"/>
              </w:rPr>
            </w:pPr>
            <w:r>
              <w:rPr>
                <w:color w:val="FF0000"/>
              </w:rPr>
              <w:t>*** Unchanged text is omitted ***</w:t>
            </w:r>
          </w:p>
          <w:p w14:paraId="1EBA3572" w14:textId="77777777" w:rsidR="00666AC6" w:rsidRDefault="00666AC6" w:rsidP="00C93905">
            <w:pPr>
              <w:pStyle w:val="31"/>
              <w:rPr>
                <w:b/>
                <w:bCs/>
              </w:rPr>
            </w:pPr>
            <w:r>
              <w:rPr>
                <w:b/>
                <w:bCs/>
              </w:rPr>
              <w:t>9.3.1</w:t>
            </w:r>
            <w:r>
              <w:rPr>
                <w:b/>
                <w:bCs/>
              </w:rPr>
              <w:tab/>
              <w:t>UE procedure for reporting UTO-UCI</w:t>
            </w:r>
          </w:p>
          <w:p w14:paraId="68A10FE2" w14:textId="77777777" w:rsidR="00666AC6" w:rsidRDefault="00666AC6" w:rsidP="00C93905">
            <w:pPr>
              <w:pStyle w:val="a1"/>
              <w:jc w:val="both"/>
            </w:pPr>
            <w:r>
              <w:t xml:space="preserve">If the UE is provided </w:t>
            </w:r>
            <w:proofErr w:type="spellStart"/>
            <w:r>
              <w:rPr>
                <w:i/>
                <w:iCs/>
              </w:rPr>
              <w:t>nrof_UTO_UCI</w:t>
            </w:r>
            <w:proofErr w:type="spellEnd"/>
            <w:r>
              <w:t xml:space="preserve"> with value equal to </w:t>
            </w:r>
            <w:r>
              <w:rPr>
                <w:noProof/>
              </w:rPr>
              <w:drawing>
                <wp:inline distT="0" distB="0" distL="0" distR="0" wp14:anchorId="3AA27599" wp14:editId="05864C06">
                  <wp:extent cx="477520" cy="156845"/>
                  <wp:effectExtent l="0" t="0" r="0" b="0"/>
                  <wp:docPr id="772455729" name="Picture 7724557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7520" cy="1568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in </w:t>
            </w:r>
            <w:proofErr w:type="spellStart"/>
            <w:r>
              <w:rPr>
                <w:i/>
                <w:iCs/>
              </w:rPr>
              <w:t>configuredGrantConfig</w:t>
            </w:r>
            <w:proofErr w:type="spellEnd"/>
            <w:r>
              <w:t xml:space="preserve"> of a CG-PUSCH configuration, the UE multiplexes UTO-UCI represented by a bitmap of </w:t>
            </w:r>
            <w:r>
              <w:rPr>
                <w:noProof/>
              </w:rPr>
              <w:drawing>
                <wp:inline distT="0" distB="0" distL="0" distR="0" wp14:anchorId="0C1F22B4" wp14:editId="2183006D">
                  <wp:extent cx="477520" cy="156845"/>
                  <wp:effectExtent l="0" t="0" r="0" b="0"/>
                  <wp:docPr id="1151233610" name="Picture 11512336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7520" cy="1568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bits in each CG-PUSCH transmission for the CG-PUSCH configuration. </w:t>
            </w:r>
          </w:p>
          <w:p w14:paraId="05EB3728" w14:textId="77777777" w:rsidR="00666AC6" w:rsidRDefault="00666AC6" w:rsidP="00C93905">
            <w:pPr>
              <w:pStyle w:val="a1"/>
              <w:jc w:val="both"/>
              <w:rPr>
                <w:ins w:id="57" w:author="CMCC" w:date="2023-11-01T16:19:00Z"/>
              </w:rPr>
            </w:pPr>
            <w:r>
              <w:t xml:space="preserve">The </w:t>
            </w:r>
            <w:r>
              <w:rPr>
                <w:noProof/>
              </w:rPr>
              <w:drawing>
                <wp:inline distT="0" distB="0" distL="0" distR="0" wp14:anchorId="39B40F71" wp14:editId="4BC14495">
                  <wp:extent cx="477520" cy="156845"/>
                  <wp:effectExtent l="0" t="0" r="0" b="0"/>
                  <wp:docPr id="220652947" name="Picture 22065294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7520" cy="1568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bits of UTO-UCI, </w:t>
            </w:r>
            <w:r>
              <w:rPr>
                <w:noProof/>
              </w:rPr>
              <w:drawing>
                <wp:inline distT="0" distB="0" distL="0" distR="0" wp14:anchorId="5070DC7F" wp14:editId="14C7E236">
                  <wp:extent cx="1753870" cy="170815"/>
                  <wp:effectExtent l="0" t="0" r="0" b="0"/>
                  <wp:docPr id="1443974178" name="Picture 144397417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53870" cy="1708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, have a one-to-one mapping to </w:t>
            </w:r>
            <w:r>
              <w:rPr>
                <w:noProof/>
              </w:rPr>
              <w:drawing>
                <wp:inline distT="0" distB="0" distL="0" distR="0" wp14:anchorId="533DDE93" wp14:editId="079086A5">
                  <wp:extent cx="477520" cy="156845"/>
                  <wp:effectExtent l="0" t="0" r="0" b="0"/>
                  <wp:docPr id="1317748654" name="Picture 131774865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7520" cy="1568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subsequent CG-PUSCH TOs in ascending order of start time. For unpaired spectrum operation, the </w:t>
            </w:r>
            <w:r>
              <w:rPr>
                <w:noProof/>
              </w:rPr>
              <w:drawing>
                <wp:inline distT="0" distB="0" distL="0" distR="0" wp14:anchorId="4E8A283B" wp14:editId="2536336E">
                  <wp:extent cx="477520" cy="156845"/>
                  <wp:effectExtent l="0" t="0" r="0" b="0"/>
                  <wp:docPr id="261816690" name="Picture 26181669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7520" cy="1568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subsequent CG-PUSCH TOs exclude invalid ones where a UE does not transmit a PUSCH due to collision of the PUSCH with DL symbol(s) indicated by </w:t>
            </w:r>
            <w:proofErr w:type="spellStart"/>
            <w:r>
              <w:rPr>
                <w:i/>
              </w:rPr>
              <w:t>tdd</w:t>
            </w:r>
            <w:proofErr w:type="spellEnd"/>
            <w:r>
              <w:rPr>
                <w:i/>
              </w:rPr>
              <w:t>-UL-DL-</w:t>
            </w:r>
            <w:proofErr w:type="spellStart"/>
            <w:r>
              <w:rPr>
                <w:i/>
              </w:rPr>
              <w:t>ConfigurationCommon</w:t>
            </w:r>
            <w:proofErr w:type="spellEnd"/>
            <w:r>
              <w:t xml:space="preserve"> or </w:t>
            </w:r>
            <w:proofErr w:type="spellStart"/>
            <w:r>
              <w:rPr>
                <w:i/>
              </w:rPr>
              <w:t>tdd</w:t>
            </w:r>
            <w:proofErr w:type="spellEnd"/>
            <w:r>
              <w:rPr>
                <w:i/>
              </w:rPr>
              <w:t>-UL-DL-</w:t>
            </w:r>
            <w:proofErr w:type="spellStart"/>
            <w:r>
              <w:rPr>
                <w:i/>
              </w:rPr>
              <w:t>ConfigurationDedicated</w:t>
            </w:r>
            <w:proofErr w:type="spellEnd"/>
            <w:r>
              <w:t xml:space="preserve"> if provided, or with symbol(s) of an SS/PBCH block with index provided by </w:t>
            </w:r>
            <w:proofErr w:type="spellStart"/>
            <w:r>
              <w:rPr>
                <w:i/>
              </w:rPr>
              <w:t>ssb-PositionsInBurst</w:t>
            </w:r>
            <w:proofErr w:type="spellEnd"/>
            <w:r>
              <w:t>,</w:t>
            </w:r>
            <w:r>
              <w:rPr>
                <w:u w:val="single"/>
              </w:rPr>
              <w:t xml:space="preserve"> </w:t>
            </w:r>
            <w:r>
              <w:t xml:space="preserve">based on the procedures in Clause 11.1. A bit value of ‘0’ indicates that the UE may transmit CG-PUSCH, and a bit value of ‘1’ indicates that the UE will not transmit CG-PUSCH, in a corresponding CG-PUSCH TO. When the UE indicates by UTO-UCI a value of ‘1’ for a CG-PUSCH TO, the UE continues to indicate the value of ‘1’ for the CG-PUSCH TO by UTO-UCI multiplexed in subsequent CG-PUSCH transmissions, and the UE does not transmit CG-PUSCH in the CG-PUSCH TO. </w:t>
            </w:r>
          </w:p>
          <w:p w14:paraId="2BAFBC25" w14:textId="77777777" w:rsidR="00666AC6" w:rsidRPr="00632F86" w:rsidRDefault="00666AC6" w:rsidP="00C93905">
            <w:pPr>
              <w:pStyle w:val="a1"/>
              <w:jc w:val="both"/>
            </w:pPr>
            <w:ins w:id="58" w:author="CMCC" w:date="2023-11-01T16:14:00Z">
              <w:r w:rsidRPr="00632F86">
                <w:t xml:space="preserve">If the UE is </w:t>
              </w:r>
            </w:ins>
            <w:ins w:id="59" w:author="CMCC" w:date="2023-11-01T16:36:00Z">
              <w:r w:rsidRPr="00632F86">
                <w:t xml:space="preserve">also </w:t>
              </w:r>
            </w:ins>
            <w:ins w:id="60" w:author="CMCC" w:date="2023-11-01T16:14:00Z">
              <w:r w:rsidRPr="00632F86">
                <w:t xml:space="preserve">provided </w:t>
              </w:r>
              <w:proofErr w:type="spellStart"/>
              <w:r w:rsidRPr="00632F86">
                <w:rPr>
                  <w:rFonts w:ascii="Times" w:eastAsia="Batang" w:hAnsi="Times"/>
                  <w:i/>
                  <w:iCs/>
                </w:rPr>
                <w:t>repK</w:t>
              </w:r>
            </w:ins>
            <w:proofErr w:type="spellEnd"/>
            <w:ins w:id="61" w:author="CMCC" w:date="2023-11-01T16:37:00Z">
              <w:r w:rsidRPr="00632F86">
                <w:rPr>
                  <w:rFonts w:ascii="Times" w:eastAsia="Batang" w:hAnsi="Times"/>
                </w:rPr>
                <w:t xml:space="preserve"> </w:t>
              </w:r>
              <w:r w:rsidRPr="00632F86">
                <w:t xml:space="preserve">with </w:t>
              </w:r>
            </w:ins>
            <w:ins w:id="62" w:author="CMCC" w:date="2023-11-02T17:44:00Z">
              <w:r>
                <w:t xml:space="preserve">a </w:t>
              </w:r>
            </w:ins>
            <w:ins w:id="63" w:author="CMCC" w:date="2023-11-01T16:37:00Z">
              <w:r w:rsidRPr="00632F86">
                <w:t>value equal to K</w:t>
              </w:r>
            </w:ins>
            <w:ins w:id="64" w:author="CMCC" w:date="2023-11-01T16:14:00Z">
              <w:r w:rsidRPr="00632F86">
                <w:rPr>
                  <w:rFonts w:ascii="Times" w:eastAsia="Batang" w:hAnsi="Times"/>
                </w:rPr>
                <w:t xml:space="preserve"> </w:t>
              </w:r>
            </w:ins>
            <w:ins w:id="65" w:author="CMCC" w:date="2023-11-01T16:15:00Z">
              <w:r w:rsidRPr="00632F86">
                <w:t xml:space="preserve">in </w:t>
              </w:r>
            </w:ins>
            <w:proofErr w:type="spellStart"/>
            <w:ins w:id="66" w:author="CMCC" w:date="2023-11-01T16:19:00Z">
              <w:r w:rsidRPr="00632F86">
                <w:rPr>
                  <w:i/>
                  <w:iCs/>
                </w:rPr>
                <w:t>configuredGrantConfig</w:t>
              </w:r>
              <w:proofErr w:type="spellEnd"/>
              <w:r w:rsidRPr="00632F86">
                <w:t xml:space="preserve"> of </w:t>
              </w:r>
            </w:ins>
            <w:ins w:id="67" w:author="CMCC" w:date="2023-11-01T16:30:00Z">
              <w:r w:rsidRPr="00632F86">
                <w:t>the</w:t>
              </w:r>
            </w:ins>
            <w:ins w:id="68" w:author="CMCC" w:date="2023-11-01T16:19:00Z">
              <w:r w:rsidRPr="00632F86">
                <w:t xml:space="preserve"> CG-PUSCH configuration</w:t>
              </w:r>
            </w:ins>
            <w:ins w:id="69" w:author="CMCC" w:date="2023-11-01T16:32:00Z">
              <w:r w:rsidRPr="00632F86">
                <w:t xml:space="preserve"> </w:t>
              </w:r>
            </w:ins>
            <w:ins w:id="70" w:author="CMCC" w:date="2023-11-01T16:31:00Z">
              <w:r w:rsidRPr="00632F86">
                <w:rPr>
                  <w:rFonts w:ascii="Times" w:eastAsia="Batang" w:hAnsi="Times"/>
                </w:rPr>
                <w:t>o</w:t>
              </w:r>
            </w:ins>
            <w:ins w:id="71" w:author="CMCC" w:date="2023-11-01T16:32:00Z">
              <w:r w:rsidRPr="00632F86">
                <w:rPr>
                  <w:rFonts w:ascii="Times" w:eastAsia="Batang" w:hAnsi="Times"/>
                </w:rPr>
                <w:t xml:space="preserve">r </w:t>
              </w:r>
            </w:ins>
            <w:proofErr w:type="spellStart"/>
            <w:ins w:id="72" w:author="CMCC" w:date="2023-11-01T16:31:00Z">
              <w:r w:rsidRPr="00632F86">
                <w:rPr>
                  <w:i/>
                  <w:iCs/>
                </w:rPr>
                <w:t>numberOfRepetitions</w:t>
              </w:r>
            </w:ins>
            <w:proofErr w:type="spellEnd"/>
            <w:ins w:id="73" w:author="CMCC" w:date="2023-11-01T16:37:00Z">
              <w:r w:rsidRPr="00632F86">
                <w:t xml:space="preserve"> with </w:t>
              </w:r>
            </w:ins>
            <w:ins w:id="74" w:author="CMCC" w:date="2023-11-02T17:45:00Z">
              <w:r>
                <w:t xml:space="preserve">a </w:t>
              </w:r>
            </w:ins>
            <w:ins w:id="75" w:author="CMCC" w:date="2023-11-01T16:37:00Z">
              <w:r w:rsidRPr="00632F86">
                <w:t>value equal to K</w:t>
              </w:r>
            </w:ins>
            <w:ins w:id="76" w:author="CMCC" w:date="2023-11-01T16:31:00Z">
              <w:r w:rsidRPr="00632F86">
                <w:t xml:space="preserve"> </w:t>
              </w:r>
            </w:ins>
            <w:ins w:id="77" w:author="CMCC" w:date="2023-11-01T16:32:00Z">
              <w:r w:rsidRPr="00632F86">
                <w:t xml:space="preserve">is present in </w:t>
              </w:r>
            </w:ins>
            <w:ins w:id="78" w:author="CMCC" w:date="2023-11-01T16:34:00Z">
              <w:r w:rsidRPr="00632F86">
                <w:t>the indexed row in the time domain resource allocation table,</w:t>
              </w:r>
            </w:ins>
            <w:ins w:id="79" w:author="CMCC" w:date="2023-11-02T17:45:00Z">
              <w:r>
                <w:t xml:space="preserve"> </w:t>
              </w:r>
            </w:ins>
            <w:ins w:id="80" w:author="CMCC" w:date="2023-11-02T17:40:00Z">
              <w:r>
                <w:t xml:space="preserve">follow the above </w:t>
              </w:r>
            </w:ins>
            <w:ins w:id="81" w:author="CMCC" w:date="2023-11-02T17:45:00Z">
              <w:r>
                <w:t xml:space="preserve">mapping </w:t>
              </w:r>
            </w:ins>
            <w:ins w:id="82" w:author="CMCC" w:date="2023-11-02T17:40:00Z">
              <w:r>
                <w:t>procedure by</w:t>
              </w:r>
            </w:ins>
            <w:ins w:id="83" w:author="CMCC" w:date="2023-11-02T17:41:00Z">
              <w:r>
                <w:t xml:space="preserve"> </w:t>
              </w:r>
            </w:ins>
            <w:ins w:id="84" w:author="CMCC" w:date="2023-11-02T17:46:00Z">
              <w:r>
                <w:t xml:space="preserve">treating </w:t>
              </w:r>
            </w:ins>
            <w:ins w:id="85" w:author="CMCC" w:date="2023-11-01T16:27:00Z">
              <w:r w:rsidRPr="00632F86">
                <w:t xml:space="preserve">the CG-PUSCH TOs corresponding to K repetitions of a TB </w:t>
              </w:r>
            </w:ins>
            <w:ins w:id="86" w:author="CMCC" w:date="2023-11-02T17:41:00Z">
              <w:r>
                <w:t xml:space="preserve">as a </w:t>
              </w:r>
            </w:ins>
            <w:ins w:id="87" w:author="CMCC" w:date="2023-11-02T17:42:00Z">
              <w:r>
                <w:t xml:space="preserve">bundle of </w:t>
              </w:r>
            </w:ins>
            <w:ins w:id="88" w:author="CMCC" w:date="2023-11-02T17:41:00Z">
              <w:r>
                <w:t xml:space="preserve">CG-PUSCH </w:t>
              </w:r>
            </w:ins>
            <w:ins w:id="89" w:author="CMCC" w:date="2023-11-02T17:42:00Z">
              <w:r>
                <w:t xml:space="preserve">TOs, which </w:t>
              </w:r>
            </w:ins>
            <w:ins w:id="90" w:author="CMCC" w:date="2023-11-01T16:27:00Z">
              <w:r w:rsidRPr="00632F86">
                <w:t xml:space="preserve">is </w:t>
              </w:r>
            </w:ins>
            <w:ins w:id="91" w:author="CMCC" w:date="2023-11-01T16:39:00Z">
              <w:r w:rsidRPr="00632F86">
                <w:t xml:space="preserve">mapped to </w:t>
              </w:r>
            </w:ins>
            <w:ins w:id="92" w:author="CMCC" w:date="2023-11-01T16:27:00Z">
              <w:r w:rsidRPr="00632F86">
                <w:t xml:space="preserve">one </w:t>
              </w:r>
            </w:ins>
            <w:ins w:id="93" w:author="CMCC" w:date="2023-11-01T16:39:00Z">
              <w:r w:rsidRPr="00632F86">
                <w:t>bit of UTO-UCI</w:t>
              </w:r>
            </w:ins>
            <w:ins w:id="94" w:author="CMCC" w:date="2023-11-01T16:27:00Z">
              <w:r w:rsidRPr="00632F86">
                <w:t>.</w:t>
              </w:r>
            </w:ins>
            <w:r w:rsidRPr="00632F86">
              <w:t xml:space="preserve"> </w:t>
            </w:r>
            <w:ins w:id="95" w:author="CMCC" w:date="2023-11-01T17:19:00Z">
              <w:r w:rsidRPr="00632F86">
                <w:t xml:space="preserve">If </w:t>
              </w:r>
            </w:ins>
            <w:proofErr w:type="spellStart"/>
            <w:ins w:id="96" w:author="CMCC" w:date="2023-11-01T17:20:00Z">
              <w:r w:rsidRPr="00632F86">
                <w:rPr>
                  <w:i/>
                  <w:iCs/>
                </w:rPr>
                <w:t>numberOfSlotsTBoMS</w:t>
              </w:r>
              <w:proofErr w:type="spellEnd"/>
              <w:r>
                <w:t xml:space="preserve"> </w:t>
              </w:r>
            </w:ins>
            <w:ins w:id="97" w:author="CMCC" w:date="2023-11-01T17:19:00Z">
              <w:r w:rsidRPr="00632F86">
                <w:t xml:space="preserve">with </w:t>
              </w:r>
            </w:ins>
            <w:ins w:id="98" w:author="CMCC" w:date="2023-11-02T17:50:00Z">
              <w:r>
                <w:t xml:space="preserve">a </w:t>
              </w:r>
            </w:ins>
            <w:ins w:id="99" w:author="CMCC" w:date="2023-11-01T17:19:00Z">
              <w:r w:rsidRPr="00632F86">
                <w:t xml:space="preserve">value equal to </w:t>
              </w:r>
            </w:ins>
            <w:ins w:id="100" w:author="CMCC" w:date="2023-11-01T17:20:00Z">
              <w:r>
                <w:t>N</w:t>
              </w:r>
            </w:ins>
            <w:ins w:id="101" w:author="CMCC" w:date="2023-11-01T17:19:00Z">
              <w:r w:rsidRPr="00632F86">
                <w:t xml:space="preserve"> is present in the indexed row in the time domain resource allocation table, </w:t>
              </w:r>
            </w:ins>
            <w:ins w:id="102" w:author="CMCC" w:date="2023-11-02T17:47:00Z">
              <w:r w:rsidRPr="00226B3A">
                <w:t xml:space="preserve">follow the above mapping procedure by treating the CG-PUSCH TOs corresponding to </w:t>
              </w:r>
              <w:r>
                <w:t>N</w:t>
              </w:r>
              <w:r w:rsidRPr="00226B3A">
                <w:t xml:space="preserve"> consecutive slots allocated for </w:t>
              </w:r>
              <w:proofErr w:type="spellStart"/>
              <w:r w:rsidRPr="00226B3A">
                <w:t>TBoMS</w:t>
              </w:r>
              <w:proofErr w:type="spellEnd"/>
              <w:r w:rsidRPr="00226B3A">
                <w:t xml:space="preserve"> as a bundle of CG-PUSCH TOs</w:t>
              </w:r>
            </w:ins>
            <w:ins w:id="103" w:author="CMCC" w:date="2023-11-02T17:48:00Z">
              <w:r>
                <w:t>, which is</w:t>
              </w:r>
            </w:ins>
            <w:ins w:id="104" w:author="CMCC" w:date="2023-11-01T17:21:00Z">
              <w:r w:rsidRPr="00632F86">
                <w:t xml:space="preserve"> mapped to </w:t>
              </w:r>
            </w:ins>
            <w:ins w:id="105" w:author="CMCC" w:date="2023-11-02T17:51:00Z">
              <w:r>
                <w:t>one</w:t>
              </w:r>
            </w:ins>
            <w:ins w:id="106" w:author="CMCC" w:date="2023-11-01T17:21:00Z">
              <w:r w:rsidRPr="00632F86">
                <w:t xml:space="preserve"> bit in the bitmap of UTO-UCI</w:t>
              </w:r>
              <w:r>
                <w:t>.</w:t>
              </w:r>
            </w:ins>
          </w:p>
          <w:p w14:paraId="0FD19D47" w14:textId="77777777" w:rsidR="00666AC6" w:rsidRPr="003E68E1" w:rsidRDefault="00666AC6" w:rsidP="00C93905">
            <w:pPr>
              <w:pStyle w:val="a1"/>
              <w:keepNext/>
              <w:keepLines/>
              <w:widowControl w:val="0"/>
              <w:spacing w:before="180" w:beforeAutospacing="0"/>
              <w:ind w:left="1134" w:hanging="1134"/>
              <w:jc w:val="center"/>
              <w:outlineLvl w:val="1"/>
              <w:rPr>
                <w:color w:val="FF0000"/>
              </w:rPr>
            </w:pPr>
            <w:r>
              <w:rPr>
                <w:color w:val="FF0000"/>
              </w:rPr>
              <w:t>*** Unchanged text is omitted ***</w:t>
            </w:r>
          </w:p>
        </w:tc>
      </w:tr>
    </w:tbl>
    <w:p w14:paraId="368A17F9" w14:textId="77777777" w:rsidR="00AB6523" w:rsidRPr="001D07B5" w:rsidRDefault="00AB6523">
      <w:pPr>
        <w:jc w:val="both"/>
        <w:rPr>
          <w:b/>
          <w:i/>
          <w:lang w:val="en-US" w:eastAsia="zh-CN"/>
        </w:rPr>
      </w:pPr>
    </w:p>
    <w:p w14:paraId="693DDC9A" w14:textId="77777777" w:rsidR="00AB6523" w:rsidRDefault="00000000">
      <w:pPr>
        <w:pStyle w:val="Heading1"/>
        <w:numPr>
          <w:ilvl w:val="0"/>
          <w:numId w:val="6"/>
        </w:numPr>
        <w:jc w:val="both"/>
        <w:rPr>
          <w:rFonts w:ascii="Times New Roman" w:eastAsiaTheme="minorEastAsia" w:hAnsi="Times New Roman"/>
          <w:lang w:eastAsia="zh-CN"/>
        </w:rPr>
      </w:pPr>
      <w:r>
        <w:rPr>
          <w:rFonts w:ascii="Times New Roman" w:eastAsiaTheme="minorEastAsia" w:hAnsi="Times New Roman"/>
          <w:lang w:eastAsia="zh-CN"/>
        </w:rPr>
        <w:t>References</w:t>
      </w:r>
    </w:p>
    <w:p w14:paraId="0544F895" w14:textId="066021A8" w:rsidR="00AB6523" w:rsidRDefault="00000000">
      <w:pPr>
        <w:pStyle w:val="ListParagraph"/>
        <w:numPr>
          <w:ilvl w:val="0"/>
          <w:numId w:val="10"/>
        </w:numPr>
        <w:ind w:leftChars="0"/>
        <w:jc w:val="both"/>
        <w:rPr>
          <w:rFonts w:ascii="Times New Roman" w:hAnsi="Times New Roman"/>
          <w:lang w:eastAsia="zh-CN"/>
        </w:rPr>
      </w:pPr>
      <w:bookmarkStart w:id="107" w:name="_Ref100139785"/>
      <w:bookmarkStart w:id="108" w:name="_Ref6671378"/>
      <w:bookmarkStart w:id="109" w:name="_Ref4321"/>
      <w:bookmarkStart w:id="110" w:name="_Ref28170"/>
      <w:r>
        <w:rPr>
          <w:rFonts w:ascii="Times New Roman" w:hAnsi="Times New Roman"/>
          <w:lang w:eastAsia="zh-CN"/>
        </w:rPr>
        <w:t>Chairman’s notes, RAN1#11</w:t>
      </w:r>
      <w:r>
        <w:rPr>
          <w:rFonts w:ascii="Times New Roman" w:hAnsi="Times New Roman" w:hint="eastAsia"/>
          <w:lang w:val="en-US" w:eastAsia="zh-CN"/>
        </w:rPr>
        <w:t>4</w:t>
      </w:r>
      <w:r w:rsidR="007E568E">
        <w:rPr>
          <w:rFonts w:ascii="Times New Roman" w:hAnsi="Times New Roman"/>
          <w:lang w:val="en-US" w:eastAsia="zh-CN"/>
        </w:rPr>
        <w:t>bis</w:t>
      </w:r>
      <w:r>
        <w:rPr>
          <w:rFonts w:ascii="Times New Roman" w:hAnsi="Times New Roman"/>
          <w:lang w:eastAsia="zh-CN"/>
        </w:rPr>
        <w:t>,</w:t>
      </w:r>
      <w:r w:rsidR="007E568E">
        <w:rPr>
          <w:rFonts w:ascii="Times New Roman" w:hAnsi="Times New Roman"/>
          <w:lang w:eastAsia="zh-CN"/>
        </w:rPr>
        <w:t xml:space="preserve"> October 9</w:t>
      </w:r>
      <w:proofErr w:type="spellStart"/>
      <w:r w:rsidR="004558B9">
        <w:rPr>
          <w:rFonts w:ascii="Times New Roman" w:hAnsi="Times New Roman"/>
          <w:vertAlign w:val="superscript"/>
          <w:lang w:val="en-US" w:eastAsia="zh-CN"/>
        </w:rPr>
        <w:t>th</w:t>
      </w:r>
      <w:proofErr w:type="spellEnd"/>
      <w:r>
        <w:rPr>
          <w:rFonts w:ascii="Times New Roman" w:hAnsi="Times New Roman" w:hint="eastAsia"/>
          <w:lang w:eastAsia="zh-CN"/>
        </w:rPr>
        <w:t xml:space="preserve"> -</w:t>
      </w:r>
      <w:r w:rsidR="007E568E">
        <w:rPr>
          <w:rFonts w:ascii="Times New Roman" w:hAnsi="Times New Roman"/>
          <w:lang w:val="en-US" w:eastAsia="zh-CN"/>
        </w:rPr>
        <w:t xml:space="preserve"> October</w:t>
      </w:r>
      <w:r>
        <w:rPr>
          <w:rFonts w:ascii="Times New Roman" w:hAnsi="Times New Roman" w:hint="eastAsia"/>
          <w:lang w:eastAsia="zh-CN"/>
        </w:rPr>
        <w:t xml:space="preserve"> </w:t>
      </w:r>
      <w:r w:rsidR="007E568E">
        <w:rPr>
          <w:rFonts w:ascii="Times New Roman" w:hAnsi="Times New Roman"/>
          <w:lang w:eastAsia="zh-CN"/>
        </w:rPr>
        <w:t>13</w:t>
      </w:r>
      <w:r>
        <w:rPr>
          <w:rFonts w:ascii="Times New Roman" w:hAnsi="Times New Roman" w:hint="eastAsia"/>
          <w:vertAlign w:val="superscript"/>
          <w:lang w:eastAsia="zh-CN"/>
        </w:rPr>
        <w:t>th</w:t>
      </w:r>
      <w:r>
        <w:rPr>
          <w:rFonts w:ascii="Times New Roman" w:hAnsi="Times New Roman"/>
          <w:lang w:eastAsia="zh-CN"/>
        </w:rPr>
        <w:t>, 202</w:t>
      </w:r>
      <w:r>
        <w:rPr>
          <w:rFonts w:ascii="Times New Roman" w:hAnsi="Times New Roman" w:hint="eastAsia"/>
          <w:lang w:eastAsia="zh-CN"/>
        </w:rPr>
        <w:t>3</w:t>
      </w:r>
      <w:r>
        <w:rPr>
          <w:rFonts w:ascii="Times New Roman" w:hAnsi="Times New Roman"/>
          <w:lang w:eastAsia="zh-CN"/>
        </w:rPr>
        <w:t>.</w:t>
      </w:r>
      <w:bookmarkEnd w:id="107"/>
      <w:bookmarkEnd w:id="108"/>
      <w:bookmarkEnd w:id="109"/>
      <w:bookmarkEnd w:id="110"/>
    </w:p>
    <w:p w14:paraId="39E67465" w14:textId="6C4D4F1D" w:rsidR="00CE5990" w:rsidRDefault="00CE5990">
      <w:pPr>
        <w:pStyle w:val="ListParagraph"/>
        <w:numPr>
          <w:ilvl w:val="0"/>
          <w:numId w:val="10"/>
        </w:numPr>
        <w:ind w:leftChars="0"/>
        <w:jc w:val="both"/>
        <w:rPr>
          <w:rFonts w:ascii="Times New Roman" w:hAnsi="Times New Roman"/>
          <w:lang w:eastAsia="zh-CN"/>
        </w:rPr>
      </w:pPr>
      <w:bookmarkStart w:id="111" w:name="_Ref149840146"/>
      <w:r w:rsidRPr="00CE5990">
        <w:rPr>
          <w:rFonts w:ascii="Times New Roman" w:hAnsi="Times New Roman"/>
          <w:lang w:eastAsia="zh-CN"/>
        </w:rPr>
        <w:lastRenderedPageBreak/>
        <w:t>R1-2310618</w:t>
      </w:r>
      <w:r>
        <w:rPr>
          <w:rFonts w:ascii="Times New Roman" w:hAnsi="Times New Roman"/>
          <w:lang w:eastAsia="zh-CN"/>
        </w:rPr>
        <w:t xml:space="preserve">, </w:t>
      </w:r>
      <w:r w:rsidRPr="00CE5990">
        <w:rPr>
          <w:rFonts w:ascii="Times New Roman" w:hAnsi="Times New Roman"/>
          <w:lang w:eastAsia="zh-CN"/>
        </w:rPr>
        <w:t>Summary on UE features for XR enhancements</w:t>
      </w:r>
      <w:r>
        <w:rPr>
          <w:rFonts w:ascii="Times New Roman" w:hAnsi="Times New Roman"/>
          <w:lang w:eastAsia="zh-CN"/>
        </w:rPr>
        <w:t xml:space="preserve">, </w:t>
      </w:r>
      <w:r w:rsidRPr="00CE5990">
        <w:rPr>
          <w:rFonts w:ascii="Times New Roman" w:hAnsi="Times New Roman"/>
          <w:lang w:eastAsia="zh-CN"/>
        </w:rPr>
        <w:t>NTT DOCOMO</w:t>
      </w:r>
      <w:r>
        <w:rPr>
          <w:rFonts w:ascii="Times New Roman" w:hAnsi="Times New Roman"/>
          <w:lang w:eastAsia="zh-CN"/>
        </w:rPr>
        <w:t>.</w:t>
      </w:r>
      <w:bookmarkEnd w:id="111"/>
    </w:p>
    <w:sectPr w:rsidR="00CE5990">
      <w:headerReference w:type="even" r:id="rId13"/>
      <w:footnotePr>
        <w:numRestart w:val="eachSect"/>
      </w:footnotePr>
      <w:pgSz w:w="11907" w:h="16840"/>
      <w:pgMar w:top="1418" w:right="1134" w:bottom="1134" w:left="1134" w:header="680" w:footer="567" w:gutter="0"/>
      <w:cols w:space="708"/>
      <w:rtlGutter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DA515B" w14:textId="77777777" w:rsidR="00FB35F0" w:rsidRDefault="00FB35F0">
      <w:pPr>
        <w:spacing w:before="0" w:after="0"/>
      </w:pPr>
      <w:r>
        <w:separator/>
      </w:r>
    </w:p>
  </w:endnote>
  <w:endnote w:type="continuationSeparator" w:id="0">
    <w:p w14:paraId="003C6773" w14:textId="77777777" w:rsidR="00FB35F0" w:rsidRDefault="00FB35F0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altName w:val="Segoe Print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709991" w14:textId="77777777" w:rsidR="00FB35F0" w:rsidRDefault="00FB35F0">
      <w:pPr>
        <w:spacing w:before="0" w:after="0"/>
      </w:pPr>
      <w:r>
        <w:separator/>
      </w:r>
    </w:p>
  </w:footnote>
  <w:footnote w:type="continuationSeparator" w:id="0">
    <w:p w14:paraId="40CB27A9" w14:textId="77777777" w:rsidR="00FB35F0" w:rsidRDefault="00FB35F0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ED6288" w14:textId="77777777" w:rsidR="00AB6523" w:rsidRDefault="00000000">
    <w:r>
      <w:t xml:space="preserve">Page </w:t>
    </w:r>
    <w:r>
      <w:fldChar w:fldCharType="begin"/>
    </w:r>
    <w:r>
      <w:instrText>PAGE</w:instrText>
    </w:r>
    <w:r>
      <w:fldChar w:fldCharType="separate"/>
    </w:r>
    <w:r>
      <w:t>8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8582D4B"/>
    <w:multiLevelType w:val="singleLevel"/>
    <w:tmpl w:val="F8582D4B"/>
    <w:lvl w:ilvl="0">
      <w:start w:val="1"/>
      <w:numFmt w:val="bullet"/>
      <w:lvlText w:val="-"/>
      <w:lvlJc w:val="left"/>
      <w:pPr>
        <w:tabs>
          <w:tab w:val="left" w:pos="284"/>
        </w:tabs>
        <w:ind w:left="704" w:hanging="420"/>
      </w:pPr>
      <w:rPr>
        <w:rFonts w:ascii="Arial" w:hAnsi="Arial" w:cs="Arial" w:hint="default"/>
      </w:rPr>
    </w:lvl>
  </w:abstractNum>
  <w:abstractNum w:abstractNumId="1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8571"/>
        </w:tabs>
        <w:ind w:leftChars="400" w:left="8571" w:hangingChars="200" w:hanging="360"/>
      </w:pPr>
    </w:lvl>
  </w:abstractNum>
  <w:abstractNum w:abstractNumId="2" w15:restartNumberingAfterBreak="0">
    <w:nsid w:val="0A1C0821"/>
    <w:multiLevelType w:val="multilevel"/>
    <w:tmpl w:val="0A1C0821"/>
    <w:lvl w:ilvl="0">
      <w:start w:val="1"/>
      <w:numFmt w:val="bullet"/>
      <w:lvlText w:val="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" w15:restartNumberingAfterBreak="0">
    <w:nsid w:val="21FE42E8"/>
    <w:multiLevelType w:val="multilevel"/>
    <w:tmpl w:val="21FE42E8"/>
    <w:lvl w:ilvl="0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" w15:restartNumberingAfterBreak="0">
    <w:nsid w:val="2BE40E08"/>
    <w:multiLevelType w:val="hybridMultilevel"/>
    <w:tmpl w:val="07EAEA12"/>
    <w:lvl w:ilvl="0" w:tplc="F8582D4B">
      <w:start w:val="1"/>
      <w:numFmt w:val="bullet"/>
      <w:lvlText w:val="-"/>
      <w:lvlJc w:val="left"/>
      <w:pPr>
        <w:ind w:left="724" w:hanging="440"/>
      </w:pPr>
      <w:rPr>
        <w:rFonts w:ascii="Arial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5" w15:restartNumberingAfterBreak="0">
    <w:nsid w:val="2EC443FA"/>
    <w:multiLevelType w:val="hybridMultilevel"/>
    <w:tmpl w:val="FE5806EA"/>
    <w:lvl w:ilvl="0" w:tplc="9328E8F4">
      <w:start w:val="1"/>
      <w:numFmt w:val="bullet"/>
      <w:lvlText w:val=""/>
      <w:lvlJc w:val="left"/>
      <w:pPr>
        <w:ind w:left="5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0" w:hanging="440"/>
      </w:pPr>
      <w:rPr>
        <w:rFonts w:ascii="Wingdings" w:hAnsi="Wingdings" w:hint="default"/>
      </w:rPr>
    </w:lvl>
  </w:abstractNum>
  <w:abstractNum w:abstractNumId="6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7" w15:restartNumberingAfterBreak="0">
    <w:nsid w:val="3AD537C8"/>
    <w:multiLevelType w:val="multilevel"/>
    <w:tmpl w:val="3AD537C8"/>
    <w:lvl w:ilvl="0">
      <w:start w:val="1"/>
      <w:numFmt w:val="decimal"/>
      <w:lvlText w:val="[%1]"/>
      <w:lvlJc w:val="left"/>
      <w:pPr>
        <w:ind w:left="42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49895A42"/>
    <w:multiLevelType w:val="multilevel"/>
    <w:tmpl w:val="49895A4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lowerLetter"/>
      <w:lvlText w:val="%5)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lowerLetter"/>
      <w:lvlText w:val="%8)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52CA544A"/>
    <w:multiLevelType w:val="singleLevel"/>
    <w:tmpl w:val="52CA544A"/>
    <w:lvl w:ilvl="0">
      <w:start w:val="1"/>
      <w:numFmt w:val="decimal"/>
      <w:pStyle w:val="references0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16"/>
        <w:szCs w:val="16"/>
      </w:rPr>
    </w:lvl>
  </w:abstractNum>
  <w:abstractNum w:abstractNumId="10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9867"/>
        </w:tabs>
        <w:ind w:left="9867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317"/>
        </w:tabs>
        <w:ind w:left="131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037"/>
        </w:tabs>
        <w:ind w:left="203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757"/>
        </w:tabs>
        <w:ind w:left="275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477"/>
        </w:tabs>
        <w:ind w:left="347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197"/>
        </w:tabs>
        <w:ind w:left="419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917"/>
        </w:tabs>
        <w:ind w:left="491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637"/>
        </w:tabs>
        <w:ind w:left="563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357"/>
        </w:tabs>
        <w:ind w:left="6357" w:hanging="360"/>
      </w:pPr>
      <w:rPr>
        <w:rFonts w:ascii="Wingdings" w:hAnsi="Wingdings" w:hint="default"/>
      </w:rPr>
    </w:lvl>
  </w:abstractNum>
  <w:abstractNum w:abstractNumId="11" w15:restartNumberingAfterBreak="0">
    <w:nsid w:val="7BC330F5"/>
    <w:multiLevelType w:val="multilevel"/>
    <w:tmpl w:val="7BC330F5"/>
    <w:lvl w:ilvl="0">
      <w:start w:val="1"/>
      <w:numFmt w:val="bullet"/>
      <w:pStyle w:val="clea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2129397387">
    <w:abstractNumId w:val="1"/>
  </w:num>
  <w:num w:numId="2" w16cid:durableId="630479592">
    <w:abstractNumId w:val="11"/>
  </w:num>
  <w:num w:numId="3" w16cid:durableId="729154098">
    <w:abstractNumId w:val="9"/>
  </w:num>
  <w:num w:numId="4" w16cid:durableId="2121104497">
    <w:abstractNumId w:val="6"/>
    <w:lvlOverride w:ilvl="0">
      <w:startOverride w:val="1"/>
    </w:lvlOverride>
  </w:num>
  <w:num w:numId="5" w16cid:durableId="73013324">
    <w:abstractNumId w:val="10"/>
  </w:num>
  <w:num w:numId="6" w16cid:durableId="939021071">
    <w:abstractNumId w:val="8"/>
  </w:num>
  <w:num w:numId="7" w16cid:durableId="1988048588">
    <w:abstractNumId w:val="0"/>
  </w:num>
  <w:num w:numId="8" w16cid:durableId="1783769130">
    <w:abstractNumId w:val="3"/>
  </w:num>
  <w:num w:numId="9" w16cid:durableId="1440294974">
    <w:abstractNumId w:val="2"/>
  </w:num>
  <w:num w:numId="10" w16cid:durableId="814222139">
    <w:abstractNumId w:val="7"/>
  </w:num>
  <w:num w:numId="11" w16cid:durableId="260574706">
    <w:abstractNumId w:val="4"/>
  </w:num>
  <w:num w:numId="12" w16cid:durableId="1927418481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oNotDisplayPageBoundaries/>
  <w:bordersDoNotSurroundHeader/>
  <w:bordersDoNotSurroundFooter/>
  <w:proofState w:spelling="clean" w:grammar="clean"/>
  <w:attachedTemplate r:id="rId1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WrapTextWithPunct/>
    <w:doNotUseEastAsianBreakRules/>
    <w:useFELayout/>
    <w:doNotUseIndentAsNumberingTabStop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6355E"/>
    <w:rsid w:val="000002AB"/>
    <w:rsid w:val="000002B5"/>
    <w:rsid w:val="00000663"/>
    <w:rsid w:val="00000993"/>
    <w:rsid w:val="00000E2B"/>
    <w:rsid w:val="000010F6"/>
    <w:rsid w:val="0000131E"/>
    <w:rsid w:val="00001449"/>
    <w:rsid w:val="000022B8"/>
    <w:rsid w:val="00002325"/>
    <w:rsid w:val="0000234E"/>
    <w:rsid w:val="0000246D"/>
    <w:rsid w:val="00002D15"/>
    <w:rsid w:val="000030EB"/>
    <w:rsid w:val="000031DB"/>
    <w:rsid w:val="000032B7"/>
    <w:rsid w:val="000033C9"/>
    <w:rsid w:val="000033E3"/>
    <w:rsid w:val="000035F6"/>
    <w:rsid w:val="00003D7F"/>
    <w:rsid w:val="00004192"/>
    <w:rsid w:val="00004511"/>
    <w:rsid w:val="000046D7"/>
    <w:rsid w:val="000047B7"/>
    <w:rsid w:val="00004A3E"/>
    <w:rsid w:val="00004AB2"/>
    <w:rsid w:val="00004ACC"/>
    <w:rsid w:val="00004C48"/>
    <w:rsid w:val="00004E10"/>
    <w:rsid w:val="00004E7B"/>
    <w:rsid w:val="00004EFB"/>
    <w:rsid w:val="0000513B"/>
    <w:rsid w:val="00005833"/>
    <w:rsid w:val="0000586E"/>
    <w:rsid w:val="00005B39"/>
    <w:rsid w:val="00005F8B"/>
    <w:rsid w:val="000060C6"/>
    <w:rsid w:val="00006119"/>
    <w:rsid w:val="00006186"/>
    <w:rsid w:val="000064BA"/>
    <w:rsid w:val="00006AD6"/>
    <w:rsid w:val="00006E55"/>
    <w:rsid w:val="00006EA3"/>
    <w:rsid w:val="00006FA8"/>
    <w:rsid w:val="00007012"/>
    <w:rsid w:val="000072C0"/>
    <w:rsid w:val="0000735D"/>
    <w:rsid w:val="00007C4C"/>
    <w:rsid w:val="00007E66"/>
    <w:rsid w:val="00010764"/>
    <w:rsid w:val="00010B6A"/>
    <w:rsid w:val="00010BDE"/>
    <w:rsid w:val="00010F61"/>
    <w:rsid w:val="000111CE"/>
    <w:rsid w:val="00011217"/>
    <w:rsid w:val="000114D5"/>
    <w:rsid w:val="000116EE"/>
    <w:rsid w:val="0001188D"/>
    <w:rsid w:val="000118C2"/>
    <w:rsid w:val="00012170"/>
    <w:rsid w:val="00012608"/>
    <w:rsid w:val="000126D3"/>
    <w:rsid w:val="00012760"/>
    <w:rsid w:val="000127D2"/>
    <w:rsid w:val="000127FE"/>
    <w:rsid w:val="000129B9"/>
    <w:rsid w:val="00012ECA"/>
    <w:rsid w:val="000130CA"/>
    <w:rsid w:val="00013366"/>
    <w:rsid w:val="000135DB"/>
    <w:rsid w:val="00013601"/>
    <w:rsid w:val="00013FEF"/>
    <w:rsid w:val="0001459D"/>
    <w:rsid w:val="00014796"/>
    <w:rsid w:val="00014DE5"/>
    <w:rsid w:val="00014FD8"/>
    <w:rsid w:val="000154C2"/>
    <w:rsid w:val="00015753"/>
    <w:rsid w:val="00015902"/>
    <w:rsid w:val="00015956"/>
    <w:rsid w:val="00015A1C"/>
    <w:rsid w:val="000164FB"/>
    <w:rsid w:val="00016A9A"/>
    <w:rsid w:val="00016AFB"/>
    <w:rsid w:val="00016C16"/>
    <w:rsid w:val="00016E91"/>
    <w:rsid w:val="000176A8"/>
    <w:rsid w:val="00017A1A"/>
    <w:rsid w:val="00017E82"/>
    <w:rsid w:val="00017E87"/>
    <w:rsid w:val="000201D1"/>
    <w:rsid w:val="0002184D"/>
    <w:rsid w:val="00021884"/>
    <w:rsid w:val="0002198E"/>
    <w:rsid w:val="00021A14"/>
    <w:rsid w:val="000220AB"/>
    <w:rsid w:val="00022D93"/>
    <w:rsid w:val="000233B7"/>
    <w:rsid w:val="00023A85"/>
    <w:rsid w:val="00023BCD"/>
    <w:rsid w:val="00023FBF"/>
    <w:rsid w:val="00024170"/>
    <w:rsid w:val="000241B0"/>
    <w:rsid w:val="0002420F"/>
    <w:rsid w:val="000242A3"/>
    <w:rsid w:val="0002489D"/>
    <w:rsid w:val="00024A32"/>
    <w:rsid w:val="00024E61"/>
    <w:rsid w:val="00024FFE"/>
    <w:rsid w:val="000250D2"/>
    <w:rsid w:val="0002510A"/>
    <w:rsid w:val="00025A02"/>
    <w:rsid w:val="00025DEA"/>
    <w:rsid w:val="000261AD"/>
    <w:rsid w:val="000268BE"/>
    <w:rsid w:val="000268D3"/>
    <w:rsid w:val="00026B07"/>
    <w:rsid w:val="00027358"/>
    <w:rsid w:val="0002764E"/>
    <w:rsid w:val="00027751"/>
    <w:rsid w:val="000277C6"/>
    <w:rsid w:val="00027BD7"/>
    <w:rsid w:val="00027F10"/>
    <w:rsid w:val="000303C3"/>
    <w:rsid w:val="000303D4"/>
    <w:rsid w:val="000304E9"/>
    <w:rsid w:val="0003069A"/>
    <w:rsid w:val="000307DA"/>
    <w:rsid w:val="0003141C"/>
    <w:rsid w:val="000314A0"/>
    <w:rsid w:val="0003176E"/>
    <w:rsid w:val="0003193C"/>
    <w:rsid w:val="000319B0"/>
    <w:rsid w:val="00031D46"/>
    <w:rsid w:val="00031F03"/>
    <w:rsid w:val="00032478"/>
    <w:rsid w:val="000325C3"/>
    <w:rsid w:val="000326ED"/>
    <w:rsid w:val="000338D8"/>
    <w:rsid w:val="00033ABA"/>
    <w:rsid w:val="00033B1E"/>
    <w:rsid w:val="00033D1A"/>
    <w:rsid w:val="00033EA1"/>
    <w:rsid w:val="00033F8F"/>
    <w:rsid w:val="00034589"/>
    <w:rsid w:val="00034ECC"/>
    <w:rsid w:val="00034FB4"/>
    <w:rsid w:val="00034FF6"/>
    <w:rsid w:val="00035108"/>
    <w:rsid w:val="0003510D"/>
    <w:rsid w:val="00035340"/>
    <w:rsid w:val="00035499"/>
    <w:rsid w:val="000355A8"/>
    <w:rsid w:val="0003569D"/>
    <w:rsid w:val="000356C4"/>
    <w:rsid w:val="00035BE7"/>
    <w:rsid w:val="000361C3"/>
    <w:rsid w:val="0003644B"/>
    <w:rsid w:val="00036BC5"/>
    <w:rsid w:val="00036CFE"/>
    <w:rsid w:val="000374B2"/>
    <w:rsid w:val="000378BB"/>
    <w:rsid w:val="00037C7E"/>
    <w:rsid w:val="00040213"/>
    <w:rsid w:val="00040852"/>
    <w:rsid w:val="00041910"/>
    <w:rsid w:val="00041961"/>
    <w:rsid w:val="00042088"/>
    <w:rsid w:val="00042177"/>
    <w:rsid w:val="000421DE"/>
    <w:rsid w:val="000425B7"/>
    <w:rsid w:val="00042776"/>
    <w:rsid w:val="00042AFB"/>
    <w:rsid w:val="00043028"/>
    <w:rsid w:val="00043B6C"/>
    <w:rsid w:val="00043D37"/>
    <w:rsid w:val="00043D95"/>
    <w:rsid w:val="000443DA"/>
    <w:rsid w:val="00044469"/>
    <w:rsid w:val="00044C9A"/>
    <w:rsid w:val="00044DD6"/>
    <w:rsid w:val="00045334"/>
    <w:rsid w:val="000459EF"/>
    <w:rsid w:val="00045B20"/>
    <w:rsid w:val="0004645D"/>
    <w:rsid w:val="000465B4"/>
    <w:rsid w:val="00046684"/>
    <w:rsid w:val="00046B84"/>
    <w:rsid w:val="00046D1E"/>
    <w:rsid w:val="00046F98"/>
    <w:rsid w:val="00047156"/>
    <w:rsid w:val="00047342"/>
    <w:rsid w:val="0004763B"/>
    <w:rsid w:val="00047647"/>
    <w:rsid w:val="0005017D"/>
    <w:rsid w:val="0005018F"/>
    <w:rsid w:val="00050527"/>
    <w:rsid w:val="00051747"/>
    <w:rsid w:val="00051A49"/>
    <w:rsid w:val="00051D76"/>
    <w:rsid w:val="00051FFE"/>
    <w:rsid w:val="000523A2"/>
    <w:rsid w:val="00052608"/>
    <w:rsid w:val="0005269D"/>
    <w:rsid w:val="000526D5"/>
    <w:rsid w:val="000527C0"/>
    <w:rsid w:val="0005293E"/>
    <w:rsid w:val="0005353B"/>
    <w:rsid w:val="00053B1F"/>
    <w:rsid w:val="00053EF4"/>
    <w:rsid w:val="00054082"/>
    <w:rsid w:val="0005408B"/>
    <w:rsid w:val="0005467C"/>
    <w:rsid w:val="00054810"/>
    <w:rsid w:val="000550A2"/>
    <w:rsid w:val="000551E5"/>
    <w:rsid w:val="000554C4"/>
    <w:rsid w:val="000555C4"/>
    <w:rsid w:val="00055B16"/>
    <w:rsid w:val="00055D01"/>
    <w:rsid w:val="00055DE0"/>
    <w:rsid w:val="00055E7F"/>
    <w:rsid w:val="0005634E"/>
    <w:rsid w:val="00056444"/>
    <w:rsid w:val="00056941"/>
    <w:rsid w:val="00056E06"/>
    <w:rsid w:val="000577CF"/>
    <w:rsid w:val="000579CD"/>
    <w:rsid w:val="00057B39"/>
    <w:rsid w:val="00057B41"/>
    <w:rsid w:val="000604C3"/>
    <w:rsid w:val="0006063D"/>
    <w:rsid w:val="0006084A"/>
    <w:rsid w:val="0006093F"/>
    <w:rsid w:val="00060B11"/>
    <w:rsid w:val="00060BD0"/>
    <w:rsid w:val="00061113"/>
    <w:rsid w:val="000612AB"/>
    <w:rsid w:val="00061855"/>
    <w:rsid w:val="0006195D"/>
    <w:rsid w:val="000619DC"/>
    <w:rsid w:val="00061C5D"/>
    <w:rsid w:val="00062277"/>
    <w:rsid w:val="00062323"/>
    <w:rsid w:val="00062547"/>
    <w:rsid w:val="00062CA3"/>
    <w:rsid w:val="000631DC"/>
    <w:rsid w:val="0006340C"/>
    <w:rsid w:val="000635B0"/>
    <w:rsid w:val="0006393A"/>
    <w:rsid w:val="000639E3"/>
    <w:rsid w:val="00063AAA"/>
    <w:rsid w:val="00063B2E"/>
    <w:rsid w:val="00064E27"/>
    <w:rsid w:val="00064F16"/>
    <w:rsid w:val="00065209"/>
    <w:rsid w:val="00065792"/>
    <w:rsid w:val="000657A6"/>
    <w:rsid w:val="000659DD"/>
    <w:rsid w:val="00065CBB"/>
    <w:rsid w:val="000661C0"/>
    <w:rsid w:val="00066A3E"/>
    <w:rsid w:val="00066D51"/>
    <w:rsid w:val="00067476"/>
    <w:rsid w:val="000676A0"/>
    <w:rsid w:val="0006784D"/>
    <w:rsid w:val="000679E1"/>
    <w:rsid w:val="00067DD2"/>
    <w:rsid w:val="000701A8"/>
    <w:rsid w:val="000702BE"/>
    <w:rsid w:val="000704DB"/>
    <w:rsid w:val="000707E7"/>
    <w:rsid w:val="00070904"/>
    <w:rsid w:val="00070961"/>
    <w:rsid w:val="00070BD2"/>
    <w:rsid w:val="00070C42"/>
    <w:rsid w:val="000714DF"/>
    <w:rsid w:val="0007158F"/>
    <w:rsid w:val="00072005"/>
    <w:rsid w:val="000722B8"/>
    <w:rsid w:val="00072615"/>
    <w:rsid w:val="00072755"/>
    <w:rsid w:val="00072B9E"/>
    <w:rsid w:val="00072D86"/>
    <w:rsid w:val="00073125"/>
    <w:rsid w:val="00073340"/>
    <w:rsid w:val="0007338E"/>
    <w:rsid w:val="00073448"/>
    <w:rsid w:val="00073930"/>
    <w:rsid w:val="00073C07"/>
    <w:rsid w:val="0007425F"/>
    <w:rsid w:val="0007436C"/>
    <w:rsid w:val="000743C5"/>
    <w:rsid w:val="00075077"/>
    <w:rsid w:val="00075548"/>
    <w:rsid w:val="00075648"/>
    <w:rsid w:val="00075DA6"/>
    <w:rsid w:val="0007645E"/>
    <w:rsid w:val="0007655C"/>
    <w:rsid w:val="00076678"/>
    <w:rsid w:val="000767F8"/>
    <w:rsid w:val="000769C7"/>
    <w:rsid w:val="00076A0C"/>
    <w:rsid w:val="00076A88"/>
    <w:rsid w:val="00076B12"/>
    <w:rsid w:val="0007708F"/>
    <w:rsid w:val="000771A1"/>
    <w:rsid w:val="0007777E"/>
    <w:rsid w:val="000779AF"/>
    <w:rsid w:val="00077D8A"/>
    <w:rsid w:val="00077D99"/>
    <w:rsid w:val="00080190"/>
    <w:rsid w:val="00080FF4"/>
    <w:rsid w:val="00081BC7"/>
    <w:rsid w:val="00081C1F"/>
    <w:rsid w:val="00081C2D"/>
    <w:rsid w:val="00081EF8"/>
    <w:rsid w:val="0008207F"/>
    <w:rsid w:val="00082126"/>
    <w:rsid w:val="0008232D"/>
    <w:rsid w:val="000824A5"/>
    <w:rsid w:val="00082535"/>
    <w:rsid w:val="000829B4"/>
    <w:rsid w:val="00082A07"/>
    <w:rsid w:val="00083612"/>
    <w:rsid w:val="0008382B"/>
    <w:rsid w:val="00083CC7"/>
    <w:rsid w:val="00084114"/>
    <w:rsid w:val="0008454F"/>
    <w:rsid w:val="000848D8"/>
    <w:rsid w:val="00084A00"/>
    <w:rsid w:val="00084BCD"/>
    <w:rsid w:val="00085033"/>
    <w:rsid w:val="00085276"/>
    <w:rsid w:val="00085F7B"/>
    <w:rsid w:val="00086428"/>
    <w:rsid w:val="000864B7"/>
    <w:rsid w:val="00086D8E"/>
    <w:rsid w:val="0008718C"/>
    <w:rsid w:val="000871E8"/>
    <w:rsid w:val="00087EB0"/>
    <w:rsid w:val="00090193"/>
    <w:rsid w:val="000905E5"/>
    <w:rsid w:val="000906F7"/>
    <w:rsid w:val="00090784"/>
    <w:rsid w:val="00090B59"/>
    <w:rsid w:val="00090FA4"/>
    <w:rsid w:val="00090FC3"/>
    <w:rsid w:val="0009129D"/>
    <w:rsid w:val="0009141A"/>
    <w:rsid w:val="000916AA"/>
    <w:rsid w:val="00091851"/>
    <w:rsid w:val="00091938"/>
    <w:rsid w:val="00091A9E"/>
    <w:rsid w:val="00091E6D"/>
    <w:rsid w:val="0009224C"/>
    <w:rsid w:val="00092636"/>
    <w:rsid w:val="000928A2"/>
    <w:rsid w:val="000928F7"/>
    <w:rsid w:val="00092B49"/>
    <w:rsid w:val="00092B6E"/>
    <w:rsid w:val="00092BD4"/>
    <w:rsid w:val="00093257"/>
    <w:rsid w:val="000934B7"/>
    <w:rsid w:val="00093E3B"/>
    <w:rsid w:val="00093FC3"/>
    <w:rsid w:val="0009436E"/>
    <w:rsid w:val="000943A3"/>
    <w:rsid w:val="000943EE"/>
    <w:rsid w:val="00094490"/>
    <w:rsid w:val="000944C3"/>
    <w:rsid w:val="00094632"/>
    <w:rsid w:val="00094843"/>
    <w:rsid w:val="0009499B"/>
    <w:rsid w:val="00094D3A"/>
    <w:rsid w:val="00094EAA"/>
    <w:rsid w:val="000951F9"/>
    <w:rsid w:val="0009523D"/>
    <w:rsid w:val="00095856"/>
    <w:rsid w:val="00095D7E"/>
    <w:rsid w:val="00095FB3"/>
    <w:rsid w:val="0009600A"/>
    <w:rsid w:val="00096346"/>
    <w:rsid w:val="00096641"/>
    <w:rsid w:val="0009672C"/>
    <w:rsid w:val="00096C91"/>
    <w:rsid w:val="00096E0B"/>
    <w:rsid w:val="00096FDB"/>
    <w:rsid w:val="000976B9"/>
    <w:rsid w:val="000978D8"/>
    <w:rsid w:val="00097CD4"/>
    <w:rsid w:val="000A00CF"/>
    <w:rsid w:val="000A01A9"/>
    <w:rsid w:val="000A0239"/>
    <w:rsid w:val="000A0446"/>
    <w:rsid w:val="000A04C9"/>
    <w:rsid w:val="000A09CC"/>
    <w:rsid w:val="000A13B3"/>
    <w:rsid w:val="000A1407"/>
    <w:rsid w:val="000A1887"/>
    <w:rsid w:val="000A188A"/>
    <w:rsid w:val="000A1BE3"/>
    <w:rsid w:val="000A1ECD"/>
    <w:rsid w:val="000A2144"/>
    <w:rsid w:val="000A258F"/>
    <w:rsid w:val="000A2614"/>
    <w:rsid w:val="000A29D3"/>
    <w:rsid w:val="000A310A"/>
    <w:rsid w:val="000A33F0"/>
    <w:rsid w:val="000A3E82"/>
    <w:rsid w:val="000A4AD5"/>
    <w:rsid w:val="000A4CB0"/>
    <w:rsid w:val="000A511E"/>
    <w:rsid w:val="000A552F"/>
    <w:rsid w:val="000A55B3"/>
    <w:rsid w:val="000A5ACB"/>
    <w:rsid w:val="000A5B15"/>
    <w:rsid w:val="000A5BC6"/>
    <w:rsid w:val="000A5C10"/>
    <w:rsid w:val="000A5E1D"/>
    <w:rsid w:val="000A5F65"/>
    <w:rsid w:val="000A680D"/>
    <w:rsid w:val="000A689F"/>
    <w:rsid w:val="000A68CA"/>
    <w:rsid w:val="000A69B2"/>
    <w:rsid w:val="000A6A47"/>
    <w:rsid w:val="000A6A59"/>
    <w:rsid w:val="000A6C74"/>
    <w:rsid w:val="000A6EB8"/>
    <w:rsid w:val="000A718C"/>
    <w:rsid w:val="000A758C"/>
    <w:rsid w:val="000A7C54"/>
    <w:rsid w:val="000A7C7A"/>
    <w:rsid w:val="000B006E"/>
    <w:rsid w:val="000B04FF"/>
    <w:rsid w:val="000B0563"/>
    <w:rsid w:val="000B05C4"/>
    <w:rsid w:val="000B0CC8"/>
    <w:rsid w:val="000B0E31"/>
    <w:rsid w:val="000B0F83"/>
    <w:rsid w:val="000B193F"/>
    <w:rsid w:val="000B19BE"/>
    <w:rsid w:val="000B1E80"/>
    <w:rsid w:val="000B2553"/>
    <w:rsid w:val="000B2E1C"/>
    <w:rsid w:val="000B30C5"/>
    <w:rsid w:val="000B3641"/>
    <w:rsid w:val="000B36BC"/>
    <w:rsid w:val="000B3928"/>
    <w:rsid w:val="000B3C84"/>
    <w:rsid w:val="000B4163"/>
    <w:rsid w:val="000B4232"/>
    <w:rsid w:val="000B4245"/>
    <w:rsid w:val="000B451D"/>
    <w:rsid w:val="000B4B8A"/>
    <w:rsid w:val="000B4BA1"/>
    <w:rsid w:val="000B4BA8"/>
    <w:rsid w:val="000B4E17"/>
    <w:rsid w:val="000B51F4"/>
    <w:rsid w:val="000B54E2"/>
    <w:rsid w:val="000B5558"/>
    <w:rsid w:val="000B5654"/>
    <w:rsid w:val="000B5A35"/>
    <w:rsid w:val="000B5C14"/>
    <w:rsid w:val="000B5CE8"/>
    <w:rsid w:val="000B5EBC"/>
    <w:rsid w:val="000B5F05"/>
    <w:rsid w:val="000B614F"/>
    <w:rsid w:val="000B61CD"/>
    <w:rsid w:val="000B626A"/>
    <w:rsid w:val="000B6961"/>
    <w:rsid w:val="000B6E6F"/>
    <w:rsid w:val="000B7016"/>
    <w:rsid w:val="000B76CB"/>
    <w:rsid w:val="000B7885"/>
    <w:rsid w:val="000B78B2"/>
    <w:rsid w:val="000B7E01"/>
    <w:rsid w:val="000B7E6E"/>
    <w:rsid w:val="000C0115"/>
    <w:rsid w:val="000C011A"/>
    <w:rsid w:val="000C026D"/>
    <w:rsid w:val="000C0663"/>
    <w:rsid w:val="000C078F"/>
    <w:rsid w:val="000C0BC6"/>
    <w:rsid w:val="000C0D31"/>
    <w:rsid w:val="000C0DA3"/>
    <w:rsid w:val="000C1412"/>
    <w:rsid w:val="000C1A0B"/>
    <w:rsid w:val="000C1DB1"/>
    <w:rsid w:val="000C1E68"/>
    <w:rsid w:val="000C1FC4"/>
    <w:rsid w:val="000C23BA"/>
    <w:rsid w:val="000C3173"/>
    <w:rsid w:val="000C35C6"/>
    <w:rsid w:val="000C38CB"/>
    <w:rsid w:val="000C396F"/>
    <w:rsid w:val="000C3C40"/>
    <w:rsid w:val="000C3FB0"/>
    <w:rsid w:val="000C40C7"/>
    <w:rsid w:val="000C4A8A"/>
    <w:rsid w:val="000C4DEA"/>
    <w:rsid w:val="000C506C"/>
    <w:rsid w:val="000C5085"/>
    <w:rsid w:val="000C5344"/>
    <w:rsid w:val="000C5A99"/>
    <w:rsid w:val="000C5FFE"/>
    <w:rsid w:val="000C65CC"/>
    <w:rsid w:val="000C65DE"/>
    <w:rsid w:val="000C65F3"/>
    <w:rsid w:val="000C68FA"/>
    <w:rsid w:val="000C690A"/>
    <w:rsid w:val="000C6F84"/>
    <w:rsid w:val="000C701F"/>
    <w:rsid w:val="000C71A2"/>
    <w:rsid w:val="000C7317"/>
    <w:rsid w:val="000C7498"/>
    <w:rsid w:val="000C74BF"/>
    <w:rsid w:val="000C75C7"/>
    <w:rsid w:val="000C7885"/>
    <w:rsid w:val="000C7BBD"/>
    <w:rsid w:val="000D00EE"/>
    <w:rsid w:val="000D0255"/>
    <w:rsid w:val="000D02A2"/>
    <w:rsid w:val="000D0590"/>
    <w:rsid w:val="000D0938"/>
    <w:rsid w:val="000D0977"/>
    <w:rsid w:val="000D0DAF"/>
    <w:rsid w:val="000D0E0E"/>
    <w:rsid w:val="000D17ED"/>
    <w:rsid w:val="000D1AE9"/>
    <w:rsid w:val="000D250A"/>
    <w:rsid w:val="000D2A6B"/>
    <w:rsid w:val="000D3083"/>
    <w:rsid w:val="000D3303"/>
    <w:rsid w:val="000D3454"/>
    <w:rsid w:val="000D3541"/>
    <w:rsid w:val="000D38AD"/>
    <w:rsid w:val="000D3DD5"/>
    <w:rsid w:val="000D3E8D"/>
    <w:rsid w:val="000D46D5"/>
    <w:rsid w:val="000D476A"/>
    <w:rsid w:val="000D4913"/>
    <w:rsid w:val="000D4945"/>
    <w:rsid w:val="000D4AF3"/>
    <w:rsid w:val="000D4B45"/>
    <w:rsid w:val="000D4EAF"/>
    <w:rsid w:val="000D4F8B"/>
    <w:rsid w:val="000D548A"/>
    <w:rsid w:val="000D54FB"/>
    <w:rsid w:val="000D580C"/>
    <w:rsid w:val="000D6029"/>
    <w:rsid w:val="000D60C8"/>
    <w:rsid w:val="000D63FD"/>
    <w:rsid w:val="000D66B4"/>
    <w:rsid w:val="000D6915"/>
    <w:rsid w:val="000D7110"/>
    <w:rsid w:val="000D7308"/>
    <w:rsid w:val="000D7521"/>
    <w:rsid w:val="000E021A"/>
    <w:rsid w:val="000E0CB9"/>
    <w:rsid w:val="000E1047"/>
    <w:rsid w:val="000E12CB"/>
    <w:rsid w:val="000E13BE"/>
    <w:rsid w:val="000E199F"/>
    <w:rsid w:val="000E1CFB"/>
    <w:rsid w:val="000E2208"/>
    <w:rsid w:val="000E2508"/>
    <w:rsid w:val="000E265A"/>
    <w:rsid w:val="000E279A"/>
    <w:rsid w:val="000E2A3A"/>
    <w:rsid w:val="000E2D30"/>
    <w:rsid w:val="000E3175"/>
    <w:rsid w:val="000E33D0"/>
    <w:rsid w:val="000E3947"/>
    <w:rsid w:val="000E3B82"/>
    <w:rsid w:val="000E3E84"/>
    <w:rsid w:val="000E4121"/>
    <w:rsid w:val="000E4167"/>
    <w:rsid w:val="000E42AD"/>
    <w:rsid w:val="000E4B6C"/>
    <w:rsid w:val="000E4CC9"/>
    <w:rsid w:val="000E4DF2"/>
    <w:rsid w:val="000E5060"/>
    <w:rsid w:val="000E52F0"/>
    <w:rsid w:val="000E538A"/>
    <w:rsid w:val="000E57F9"/>
    <w:rsid w:val="000E59C2"/>
    <w:rsid w:val="000E5B7D"/>
    <w:rsid w:val="000E5D99"/>
    <w:rsid w:val="000E6461"/>
    <w:rsid w:val="000E7511"/>
    <w:rsid w:val="000E77BA"/>
    <w:rsid w:val="000E7869"/>
    <w:rsid w:val="000F01C6"/>
    <w:rsid w:val="000F04FD"/>
    <w:rsid w:val="000F0CC4"/>
    <w:rsid w:val="000F0D30"/>
    <w:rsid w:val="000F1022"/>
    <w:rsid w:val="000F2181"/>
    <w:rsid w:val="000F232A"/>
    <w:rsid w:val="000F24B9"/>
    <w:rsid w:val="000F2631"/>
    <w:rsid w:val="000F2A2B"/>
    <w:rsid w:val="000F2B4A"/>
    <w:rsid w:val="000F2D33"/>
    <w:rsid w:val="000F2FFD"/>
    <w:rsid w:val="000F33CF"/>
    <w:rsid w:val="000F36AD"/>
    <w:rsid w:val="000F3B1C"/>
    <w:rsid w:val="000F3F10"/>
    <w:rsid w:val="000F41AF"/>
    <w:rsid w:val="000F457E"/>
    <w:rsid w:val="000F4DC5"/>
    <w:rsid w:val="000F5470"/>
    <w:rsid w:val="000F5471"/>
    <w:rsid w:val="000F55DF"/>
    <w:rsid w:val="000F596B"/>
    <w:rsid w:val="000F5BC8"/>
    <w:rsid w:val="000F5FAE"/>
    <w:rsid w:val="000F600C"/>
    <w:rsid w:val="000F60B1"/>
    <w:rsid w:val="000F675E"/>
    <w:rsid w:val="000F6E8E"/>
    <w:rsid w:val="000F70A2"/>
    <w:rsid w:val="000F7468"/>
    <w:rsid w:val="000F77EF"/>
    <w:rsid w:val="000F78F0"/>
    <w:rsid w:val="000F7C42"/>
    <w:rsid w:val="000F7D05"/>
    <w:rsid w:val="000F7F21"/>
    <w:rsid w:val="000F7FAB"/>
    <w:rsid w:val="001003BE"/>
    <w:rsid w:val="001005A4"/>
    <w:rsid w:val="00100744"/>
    <w:rsid w:val="001007A0"/>
    <w:rsid w:val="00100921"/>
    <w:rsid w:val="001009AA"/>
    <w:rsid w:val="00100F59"/>
    <w:rsid w:val="001010C3"/>
    <w:rsid w:val="00102057"/>
    <w:rsid w:val="001022D6"/>
    <w:rsid w:val="001023C5"/>
    <w:rsid w:val="001025A4"/>
    <w:rsid w:val="00102A7F"/>
    <w:rsid w:val="0010302C"/>
    <w:rsid w:val="0010323F"/>
    <w:rsid w:val="00103357"/>
    <w:rsid w:val="00103454"/>
    <w:rsid w:val="0010345D"/>
    <w:rsid w:val="00103804"/>
    <w:rsid w:val="00103B97"/>
    <w:rsid w:val="001044D8"/>
    <w:rsid w:val="00104A90"/>
    <w:rsid w:val="00104CFD"/>
    <w:rsid w:val="00104DA1"/>
    <w:rsid w:val="0010533C"/>
    <w:rsid w:val="00105615"/>
    <w:rsid w:val="001059C3"/>
    <w:rsid w:val="00105D65"/>
    <w:rsid w:val="00105E6B"/>
    <w:rsid w:val="00105F0F"/>
    <w:rsid w:val="001060B4"/>
    <w:rsid w:val="0010616C"/>
    <w:rsid w:val="001063B9"/>
    <w:rsid w:val="00106485"/>
    <w:rsid w:val="001072BF"/>
    <w:rsid w:val="001074B7"/>
    <w:rsid w:val="00110262"/>
    <w:rsid w:val="001102EE"/>
    <w:rsid w:val="001106EC"/>
    <w:rsid w:val="00110D0B"/>
    <w:rsid w:val="00110D44"/>
    <w:rsid w:val="001111C6"/>
    <w:rsid w:val="00111297"/>
    <w:rsid w:val="001115D2"/>
    <w:rsid w:val="00112234"/>
    <w:rsid w:val="001125AA"/>
    <w:rsid w:val="001125B3"/>
    <w:rsid w:val="0011294C"/>
    <w:rsid w:val="00112B32"/>
    <w:rsid w:val="00112F55"/>
    <w:rsid w:val="001134A5"/>
    <w:rsid w:val="00113D26"/>
    <w:rsid w:val="00113D2F"/>
    <w:rsid w:val="0011409D"/>
    <w:rsid w:val="001149F2"/>
    <w:rsid w:val="00114DED"/>
    <w:rsid w:val="00114F94"/>
    <w:rsid w:val="0011570A"/>
    <w:rsid w:val="0011575F"/>
    <w:rsid w:val="001157A4"/>
    <w:rsid w:val="00115B1B"/>
    <w:rsid w:val="00115B59"/>
    <w:rsid w:val="00115BED"/>
    <w:rsid w:val="00115E68"/>
    <w:rsid w:val="00116662"/>
    <w:rsid w:val="00116891"/>
    <w:rsid w:val="00116DB0"/>
    <w:rsid w:val="001177C7"/>
    <w:rsid w:val="001201AA"/>
    <w:rsid w:val="001202FA"/>
    <w:rsid w:val="0012047A"/>
    <w:rsid w:val="001208B6"/>
    <w:rsid w:val="001208CA"/>
    <w:rsid w:val="00121414"/>
    <w:rsid w:val="00121B8F"/>
    <w:rsid w:val="00121D45"/>
    <w:rsid w:val="00121EAA"/>
    <w:rsid w:val="00121EBC"/>
    <w:rsid w:val="00121FA9"/>
    <w:rsid w:val="0012222C"/>
    <w:rsid w:val="001222BD"/>
    <w:rsid w:val="00122650"/>
    <w:rsid w:val="00122AD2"/>
    <w:rsid w:val="00122D83"/>
    <w:rsid w:val="00123ADA"/>
    <w:rsid w:val="001241F3"/>
    <w:rsid w:val="00124695"/>
    <w:rsid w:val="00124D23"/>
    <w:rsid w:val="00125120"/>
    <w:rsid w:val="00125382"/>
    <w:rsid w:val="0012542E"/>
    <w:rsid w:val="00125486"/>
    <w:rsid w:val="00125773"/>
    <w:rsid w:val="001259EB"/>
    <w:rsid w:val="00125C0E"/>
    <w:rsid w:val="00125E2F"/>
    <w:rsid w:val="0012601B"/>
    <w:rsid w:val="00126141"/>
    <w:rsid w:val="00126282"/>
    <w:rsid w:val="001268EA"/>
    <w:rsid w:val="00126A51"/>
    <w:rsid w:val="00126E0C"/>
    <w:rsid w:val="00126EC8"/>
    <w:rsid w:val="00127176"/>
    <w:rsid w:val="001273DB"/>
    <w:rsid w:val="001279F0"/>
    <w:rsid w:val="0013032A"/>
    <w:rsid w:val="001304A1"/>
    <w:rsid w:val="0013139A"/>
    <w:rsid w:val="001319E3"/>
    <w:rsid w:val="001319FD"/>
    <w:rsid w:val="001323C2"/>
    <w:rsid w:val="001323FD"/>
    <w:rsid w:val="00132574"/>
    <w:rsid w:val="0013265C"/>
    <w:rsid w:val="00132661"/>
    <w:rsid w:val="001327DE"/>
    <w:rsid w:val="00133341"/>
    <w:rsid w:val="0013363E"/>
    <w:rsid w:val="00133950"/>
    <w:rsid w:val="00133AC4"/>
    <w:rsid w:val="00133B0D"/>
    <w:rsid w:val="0013424B"/>
    <w:rsid w:val="001342D4"/>
    <w:rsid w:val="00134493"/>
    <w:rsid w:val="00134564"/>
    <w:rsid w:val="00134925"/>
    <w:rsid w:val="001349F3"/>
    <w:rsid w:val="00134AAC"/>
    <w:rsid w:val="00134AFA"/>
    <w:rsid w:val="001350B9"/>
    <w:rsid w:val="001351CB"/>
    <w:rsid w:val="0013534C"/>
    <w:rsid w:val="0013551E"/>
    <w:rsid w:val="001355E3"/>
    <w:rsid w:val="001356CE"/>
    <w:rsid w:val="0013581E"/>
    <w:rsid w:val="00135AF6"/>
    <w:rsid w:val="00135EDF"/>
    <w:rsid w:val="001360CA"/>
    <w:rsid w:val="00136157"/>
    <w:rsid w:val="00136662"/>
    <w:rsid w:val="00136964"/>
    <w:rsid w:val="00136B93"/>
    <w:rsid w:val="00136EFF"/>
    <w:rsid w:val="00137562"/>
    <w:rsid w:val="00137835"/>
    <w:rsid w:val="00137EFF"/>
    <w:rsid w:val="00137F5C"/>
    <w:rsid w:val="001405A0"/>
    <w:rsid w:val="00140AF6"/>
    <w:rsid w:val="00140B19"/>
    <w:rsid w:val="00140B9D"/>
    <w:rsid w:val="00140D51"/>
    <w:rsid w:val="00140FF7"/>
    <w:rsid w:val="00141281"/>
    <w:rsid w:val="0014139A"/>
    <w:rsid w:val="001414B6"/>
    <w:rsid w:val="00141B0A"/>
    <w:rsid w:val="00142179"/>
    <w:rsid w:val="00142687"/>
    <w:rsid w:val="00142810"/>
    <w:rsid w:val="0014312D"/>
    <w:rsid w:val="001436C9"/>
    <w:rsid w:val="00143CE3"/>
    <w:rsid w:val="00143D6A"/>
    <w:rsid w:val="001440D2"/>
    <w:rsid w:val="00144B25"/>
    <w:rsid w:val="00144E53"/>
    <w:rsid w:val="00145312"/>
    <w:rsid w:val="0014646E"/>
    <w:rsid w:val="00146615"/>
    <w:rsid w:val="0014679A"/>
    <w:rsid w:val="00146805"/>
    <w:rsid w:val="001469C5"/>
    <w:rsid w:val="00146A38"/>
    <w:rsid w:val="00146B9E"/>
    <w:rsid w:val="00147420"/>
    <w:rsid w:val="0014792A"/>
    <w:rsid w:val="001479FE"/>
    <w:rsid w:val="00147BDE"/>
    <w:rsid w:val="0015046A"/>
    <w:rsid w:val="00150503"/>
    <w:rsid w:val="00150872"/>
    <w:rsid w:val="001509E6"/>
    <w:rsid w:val="00150C7E"/>
    <w:rsid w:val="00150E18"/>
    <w:rsid w:val="001511EF"/>
    <w:rsid w:val="00151CC8"/>
    <w:rsid w:val="00152226"/>
    <w:rsid w:val="0015279F"/>
    <w:rsid w:val="0015317A"/>
    <w:rsid w:val="00153E26"/>
    <w:rsid w:val="00153F78"/>
    <w:rsid w:val="00153FEF"/>
    <w:rsid w:val="00154206"/>
    <w:rsid w:val="00154349"/>
    <w:rsid w:val="00154605"/>
    <w:rsid w:val="001554FC"/>
    <w:rsid w:val="00155847"/>
    <w:rsid w:val="001558F7"/>
    <w:rsid w:val="0015596E"/>
    <w:rsid w:val="0015631A"/>
    <w:rsid w:val="001563B3"/>
    <w:rsid w:val="001567D0"/>
    <w:rsid w:val="00156A2A"/>
    <w:rsid w:val="00156BB8"/>
    <w:rsid w:val="00156BE5"/>
    <w:rsid w:val="00156C63"/>
    <w:rsid w:val="00156EF9"/>
    <w:rsid w:val="0015713D"/>
    <w:rsid w:val="001572B7"/>
    <w:rsid w:val="00157507"/>
    <w:rsid w:val="0015767C"/>
    <w:rsid w:val="00157885"/>
    <w:rsid w:val="00157AD2"/>
    <w:rsid w:val="00157CE1"/>
    <w:rsid w:val="00160068"/>
    <w:rsid w:val="00160B85"/>
    <w:rsid w:val="00160D36"/>
    <w:rsid w:val="00160F19"/>
    <w:rsid w:val="00161386"/>
    <w:rsid w:val="00162044"/>
    <w:rsid w:val="00162129"/>
    <w:rsid w:val="00162285"/>
    <w:rsid w:val="00162723"/>
    <w:rsid w:val="001627CB"/>
    <w:rsid w:val="00162B45"/>
    <w:rsid w:val="00162F04"/>
    <w:rsid w:val="00163BA9"/>
    <w:rsid w:val="001641B7"/>
    <w:rsid w:val="00164A98"/>
    <w:rsid w:val="00164AAB"/>
    <w:rsid w:val="00165048"/>
    <w:rsid w:val="00165284"/>
    <w:rsid w:val="00165429"/>
    <w:rsid w:val="001658D1"/>
    <w:rsid w:val="00165DC5"/>
    <w:rsid w:val="00166122"/>
    <w:rsid w:val="001666C0"/>
    <w:rsid w:val="00166B86"/>
    <w:rsid w:val="00166C08"/>
    <w:rsid w:val="00167BBD"/>
    <w:rsid w:val="001702CF"/>
    <w:rsid w:val="00170A7C"/>
    <w:rsid w:val="00171291"/>
    <w:rsid w:val="00171308"/>
    <w:rsid w:val="001714D4"/>
    <w:rsid w:val="00171752"/>
    <w:rsid w:val="00171D20"/>
    <w:rsid w:val="0017285C"/>
    <w:rsid w:val="001728A1"/>
    <w:rsid w:val="00172A54"/>
    <w:rsid w:val="00172C86"/>
    <w:rsid w:val="00173304"/>
    <w:rsid w:val="00173356"/>
    <w:rsid w:val="00173A71"/>
    <w:rsid w:val="00173B0B"/>
    <w:rsid w:val="00173D52"/>
    <w:rsid w:val="001740DD"/>
    <w:rsid w:val="001742E6"/>
    <w:rsid w:val="00174311"/>
    <w:rsid w:val="001744FB"/>
    <w:rsid w:val="00174557"/>
    <w:rsid w:val="00174D8E"/>
    <w:rsid w:val="00175988"/>
    <w:rsid w:val="00176433"/>
    <w:rsid w:val="001767A5"/>
    <w:rsid w:val="00176D3B"/>
    <w:rsid w:val="00176E4B"/>
    <w:rsid w:val="00176F07"/>
    <w:rsid w:val="00177180"/>
    <w:rsid w:val="001775BA"/>
    <w:rsid w:val="001776EE"/>
    <w:rsid w:val="0017785F"/>
    <w:rsid w:val="00177FDB"/>
    <w:rsid w:val="00180CD3"/>
    <w:rsid w:val="00180D9A"/>
    <w:rsid w:val="00180F34"/>
    <w:rsid w:val="0018139F"/>
    <w:rsid w:val="0018145E"/>
    <w:rsid w:val="00181571"/>
    <w:rsid w:val="00181B40"/>
    <w:rsid w:val="00181C2A"/>
    <w:rsid w:val="00181D4D"/>
    <w:rsid w:val="001823B6"/>
    <w:rsid w:val="001825C3"/>
    <w:rsid w:val="00182E34"/>
    <w:rsid w:val="00182F7A"/>
    <w:rsid w:val="0018368F"/>
    <w:rsid w:val="0018448A"/>
    <w:rsid w:val="00184678"/>
    <w:rsid w:val="0018471A"/>
    <w:rsid w:val="00184912"/>
    <w:rsid w:val="00184F5F"/>
    <w:rsid w:val="001851F1"/>
    <w:rsid w:val="001859F2"/>
    <w:rsid w:val="00185B10"/>
    <w:rsid w:val="00186816"/>
    <w:rsid w:val="00186C71"/>
    <w:rsid w:val="00186C72"/>
    <w:rsid w:val="00186E32"/>
    <w:rsid w:val="001874B7"/>
    <w:rsid w:val="001875CA"/>
    <w:rsid w:val="001877C3"/>
    <w:rsid w:val="00187CE5"/>
    <w:rsid w:val="0019077B"/>
    <w:rsid w:val="00190D90"/>
    <w:rsid w:val="0019106C"/>
    <w:rsid w:val="001912BA"/>
    <w:rsid w:val="001912C6"/>
    <w:rsid w:val="001913FD"/>
    <w:rsid w:val="0019161C"/>
    <w:rsid w:val="00191677"/>
    <w:rsid w:val="0019185C"/>
    <w:rsid w:val="00192051"/>
    <w:rsid w:val="0019233C"/>
    <w:rsid w:val="00192363"/>
    <w:rsid w:val="001926F4"/>
    <w:rsid w:val="00193103"/>
    <w:rsid w:val="001932EA"/>
    <w:rsid w:val="001936C5"/>
    <w:rsid w:val="0019375A"/>
    <w:rsid w:val="00193A0B"/>
    <w:rsid w:val="00193CF5"/>
    <w:rsid w:val="00193D64"/>
    <w:rsid w:val="00193DB0"/>
    <w:rsid w:val="00194056"/>
    <w:rsid w:val="00194377"/>
    <w:rsid w:val="001943B9"/>
    <w:rsid w:val="001945BF"/>
    <w:rsid w:val="0019464E"/>
    <w:rsid w:val="00194771"/>
    <w:rsid w:val="00195324"/>
    <w:rsid w:val="00195639"/>
    <w:rsid w:val="00195AE6"/>
    <w:rsid w:val="00195B0B"/>
    <w:rsid w:val="001966EA"/>
    <w:rsid w:val="001968C0"/>
    <w:rsid w:val="0019727B"/>
    <w:rsid w:val="001973E2"/>
    <w:rsid w:val="00197534"/>
    <w:rsid w:val="00197EA3"/>
    <w:rsid w:val="001A037E"/>
    <w:rsid w:val="001A04FC"/>
    <w:rsid w:val="001A069F"/>
    <w:rsid w:val="001A0876"/>
    <w:rsid w:val="001A0D32"/>
    <w:rsid w:val="001A0EB4"/>
    <w:rsid w:val="001A1060"/>
    <w:rsid w:val="001A1218"/>
    <w:rsid w:val="001A1561"/>
    <w:rsid w:val="001A1610"/>
    <w:rsid w:val="001A181C"/>
    <w:rsid w:val="001A193D"/>
    <w:rsid w:val="001A1C92"/>
    <w:rsid w:val="001A2102"/>
    <w:rsid w:val="001A24F6"/>
    <w:rsid w:val="001A25B3"/>
    <w:rsid w:val="001A2706"/>
    <w:rsid w:val="001A27BF"/>
    <w:rsid w:val="001A31A1"/>
    <w:rsid w:val="001A35B2"/>
    <w:rsid w:val="001A386C"/>
    <w:rsid w:val="001A3B12"/>
    <w:rsid w:val="001A3D9B"/>
    <w:rsid w:val="001A3DEF"/>
    <w:rsid w:val="001A3EFF"/>
    <w:rsid w:val="001A4541"/>
    <w:rsid w:val="001A45DE"/>
    <w:rsid w:val="001A4817"/>
    <w:rsid w:val="001A4B63"/>
    <w:rsid w:val="001A4CA0"/>
    <w:rsid w:val="001A5268"/>
    <w:rsid w:val="001A5319"/>
    <w:rsid w:val="001A5860"/>
    <w:rsid w:val="001A58C6"/>
    <w:rsid w:val="001A5BBA"/>
    <w:rsid w:val="001A5C25"/>
    <w:rsid w:val="001A5CF2"/>
    <w:rsid w:val="001A5DFF"/>
    <w:rsid w:val="001A5EFC"/>
    <w:rsid w:val="001A5FA6"/>
    <w:rsid w:val="001A6F3C"/>
    <w:rsid w:val="001A7691"/>
    <w:rsid w:val="001A7958"/>
    <w:rsid w:val="001A7CD9"/>
    <w:rsid w:val="001A7E68"/>
    <w:rsid w:val="001A7FDF"/>
    <w:rsid w:val="001B01EC"/>
    <w:rsid w:val="001B03E9"/>
    <w:rsid w:val="001B0ECC"/>
    <w:rsid w:val="001B12CF"/>
    <w:rsid w:val="001B1885"/>
    <w:rsid w:val="001B190B"/>
    <w:rsid w:val="001B1C8B"/>
    <w:rsid w:val="001B1FAF"/>
    <w:rsid w:val="001B201D"/>
    <w:rsid w:val="001B2655"/>
    <w:rsid w:val="001B2850"/>
    <w:rsid w:val="001B2A50"/>
    <w:rsid w:val="001B2DC9"/>
    <w:rsid w:val="001B346A"/>
    <w:rsid w:val="001B374D"/>
    <w:rsid w:val="001B3761"/>
    <w:rsid w:val="001B37D5"/>
    <w:rsid w:val="001B38DD"/>
    <w:rsid w:val="001B38E5"/>
    <w:rsid w:val="001B3B91"/>
    <w:rsid w:val="001B3BA8"/>
    <w:rsid w:val="001B3E00"/>
    <w:rsid w:val="001B3E1F"/>
    <w:rsid w:val="001B3ED2"/>
    <w:rsid w:val="001B40CA"/>
    <w:rsid w:val="001B4175"/>
    <w:rsid w:val="001B42C1"/>
    <w:rsid w:val="001B4ED3"/>
    <w:rsid w:val="001B51C8"/>
    <w:rsid w:val="001B54AC"/>
    <w:rsid w:val="001B5E69"/>
    <w:rsid w:val="001B5F2F"/>
    <w:rsid w:val="001B5FB6"/>
    <w:rsid w:val="001B621D"/>
    <w:rsid w:val="001B6B57"/>
    <w:rsid w:val="001B7021"/>
    <w:rsid w:val="001B70A3"/>
    <w:rsid w:val="001B74A5"/>
    <w:rsid w:val="001B74E2"/>
    <w:rsid w:val="001B78EF"/>
    <w:rsid w:val="001B7BB4"/>
    <w:rsid w:val="001B7BCA"/>
    <w:rsid w:val="001B7C6B"/>
    <w:rsid w:val="001B7C7B"/>
    <w:rsid w:val="001B7D04"/>
    <w:rsid w:val="001C0678"/>
    <w:rsid w:val="001C06E6"/>
    <w:rsid w:val="001C0E65"/>
    <w:rsid w:val="001C101A"/>
    <w:rsid w:val="001C13CF"/>
    <w:rsid w:val="001C1606"/>
    <w:rsid w:val="001C1BDF"/>
    <w:rsid w:val="001C1E16"/>
    <w:rsid w:val="001C2216"/>
    <w:rsid w:val="001C2379"/>
    <w:rsid w:val="001C27EB"/>
    <w:rsid w:val="001C2BF8"/>
    <w:rsid w:val="001C30C1"/>
    <w:rsid w:val="001C3889"/>
    <w:rsid w:val="001C38DE"/>
    <w:rsid w:val="001C4475"/>
    <w:rsid w:val="001C4BD5"/>
    <w:rsid w:val="001C4C41"/>
    <w:rsid w:val="001C4C60"/>
    <w:rsid w:val="001C4E4E"/>
    <w:rsid w:val="001C5329"/>
    <w:rsid w:val="001C5339"/>
    <w:rsid w:val="001C560D"/>
    <w:rsid w:val="001C58A7"/>
    <w:rsid w:val="001C5A35"/>
    <w:rsid w:val="001C5A79"/>
    <w:rsid w:val="001C5D63"/>
    <w:rsid w:val="001C659F"/>
    <w:rsid w:val="001C67C3"/>
    <w:rsid w:val="001C6807"/>
    <w:rsid w:val="001C7503"/>
    <w:rsid w:val="001C7655"/>
    <w:rsid w:val="001C76F0"/>
    <w:rsid w:val="001C7A36"/>
    <w:rsid w:val="001C7FB7"/>
    <w:rsid w:val="001D0188"/>
    <w:rsid w:val="001D01A1"/>
    <w:rsid w:val="001D050D"/>
    <w:rsid w:val="001D07B5"/>
    <w:rsid w:val="001D0E76"/>
    <w:rsid w:val="001D0EB1"/>
    <w:rsid w:val="001D11AE"/>
    <w:rsid w:val="001D1A96"/>
    <w:rsid w:val="001D1CED"/>
    <w:rsid w:val="001D1E64"/>
    <w:rsid w:val="001D27A0"/>
    <w:rsid w:val="001D2B48"/>
    <w:rsid w:val="001D2FE8"/>
    <w:rsid w:val="001D309D"/>
    <w:rsid w:val="001D31D0"/>
    <w:rsid w:val="001D4181"/>
    <w:rsid w:val="001D4711"/>
    <w:rsid w:val="001D4907"/>
    <w:rsid w:val="001D4B48"/>
    <w:rsid w:val="001D4CB4"/>
    <w:rsid w:val="001D5012"/>
    <w:rsid w:val="001D5302"/>
    <w:rsid w:val="001D53AB"/>
    <w:rsid w:val="001D55A2"/>
    <w:rsid w:val="001D5F16"/>
    <w:rsid w:val="001D60B3"/>
    <w:rsid w:val="001D6142"/>
    <w:rsid w:val="001D6200"/>
    <w:rsid w:val="001D62AA"/>
    <w:rsid w:val="001D66ED"/>
    <w:rsid w:val="001D6836"/>
    <w:rsid w:val="001D6871"/>
    <w:rsid w:val="001D69F2"/>
    <w:rsid w:val="001D7681"/>
    <w:rsid w:val="001D7CA8"/>
    <w:rsid w:val="001D7DEB"/>
    <w:rsid w:val="001D7E5B"/>
    <w:rsid w:val="001D7F43"/>
    <w:rsid w:val="001D7FC4"/>
    <w:rsid w:val="001E00BA"/>
    <w:rsid w:val="001E01C0"/>
    <w:rsid w:val="001E01EF"/>
    <w:rsid w:val="001E0854"/>
    <w:rsid w:val="001E0B42"/>
    <w:rsid w:val="001E1020"/>
    <w:rsid w:val="001E10C4"/>
    <w:rsid w:val="001E125D"/>
    <w:rsid w:val="001E12A3"/>
    <w:rsid w:val="001E14D3"/>
    <w:rsid w:val="001E1873"/>
    <w:rsid w:val="001E1EB7"/>
    <w:rsid w:val="001E1EE3"/>
    <w:rsid w:val="001E2109"/>
    <w:rsid w:val="001E2578"/>
    <w:rsid w:val="001E2AA1"/>
    <w:rsid w:val="001E2C7A"/>
    <w:rsid w:val="001E3389"/>
    <w:rsid w:val="001E3678"/>
    <w:rsid w:val="001E3D73"/>
    <w:rsid w:val="001E3DB9"/>
    <w:rsid w:val="001E3DE5"/>
    <w:rsid w:val="001E3FAC"/>
    <w:rsid w:val="001E4517"/>
    <w:rsid w:val="001E49D5"/>
    <w:rsid w:val="001E5428"/>
    <w:rsid w:val="001E55F7"/>
    <w:rsid w:val="001E57A3"/>
    <w:rsid w:val="001E62CA"/>
    <w:rsid w:val="001E66B3"/>
    <w:rsid w:val="001E6A74"/>
    <w:rsid w:val="001E6CDC"/>
    <w:rsid w:val="001E7283"/>
    <w:rsid w:val="001E7B9F"/>
    <w:rsid w:val="001E7C94"/>
    <w:rsid w:val="001E7D62"/>
    <w:rsid w:val="001E7F38"/>
    <w:rsid w:val="001F0610"/>
    <w:rsid w:val="001F0750"/>
    <w:rsid w:val="001F0785"/>
    <w:rsid w:val="001F0876"/>
    <w:rsid w:val="001F17B7"/>
    <w:rsid w:val="001F18D9"/>
    <w:rsid w:val="001F1BD3"/>
    <w:rsid w:val="001F1F1F"/>
    <w:rsid w:val="001F1F85"/>
    <w:rsid w:val="001F204E"/>
    <w:rsid w:val="001F210B"/>
    <w:rsid w:val="001F211C"/>
    <w:rsid w:val="001F222A"/>
    <w:rsid w:val="001F25EC"/>
    <w:rsid w:val="001F2751"/>
    <w:rsid w:val="001F27CA"/>
    <w:rsid w:val="001F2BBB"/>
    <w:rsid w:val="001F3730"/>
    <w:rsid w:val="001F3F5B"/>
    <w:rsid w:val="001F3FF3"/>
    <w:rsid w:val="001F4644"/>
    <w:rsid w:val="001F4803"/>
    <w:rsid w:val="001F4E06"/>
    <w:rsid w:val="001F4E2C"/>
    <w:rsid w:val="001F4FDF"/>
    <w:rsid w:val="001F51CC"/>
    <w:rsid w:val="001F52BC"/>
    <w:rsid w:val="001F52D2"/>
    <w:rsid w:val="001F537C"/>
    <w:rsid w:val="001F57D1"/>
    <w:rsid w:val="001F5B65"/>
    <w:rsid w:val="001F5BD7"/>
    <w:rsid w:val="001F5FFF"/>
    <w:rsid w:val="001F60E7"/>
    <w:rsid w:val="001F659B"/>
    <w:rsid w:val="001F663A"/>
    <w:rsid w:val="001F66AF"/>
    <w:rsid w:val="001F6728"/>
    <w:rsid w:val="001F6770"/>
    <w:rsid w:val="001F6798"/>
    <w:rsid w:val="001F684F"/>
    <w:rsid w:val="001F6D8B"/>
    <w:rsid w:val="001F7BBF"/>
    <w:rsid w:val="0020015E"/>
    <w:rsid w:val="0020062B"/>
    <w:rsid w:val="00200804"/>
    <w:rsid w:val="00200D92"/>
    <w:rsid w:val="002011CB"/>
    <w:rsid w:val="00201A94"/>
    <w:rsid w:val="00201B59"/>
    <w:rsid w:val="00201D53"/>
    <w:rsid w:val="00201DD6"/>
    <w:rsid w:val="0020210F"/>
    <w:rsid w:val="002022AC"/>
    <w:rsid w:val="0020245F"/>
    <w:rsid w:val="0020296A"/>
    <w:rsid w:val="00202B3F"/>
    <w:rsid w:val="00203243"/>
    <w:rsid w:val="002034C8"/>
    <w:rsid w:val="00203813"/>
    <w:rsid w:val="0020400D"/>
    <w:rsid w:val="0020406E"/>
    <w:rsid w:val="00204C28"/>
    <w:rsid w:val="00204D0D"/>
    <w:rsid w:val="002057AF"/>
    <w:rsid w:val="00205997"/>
    <w:rsid w:val="00205C45"/>
    <w:rsid w:val="0020621D"/>
    <w:rsid w:val="0020630B"/>
    <w:rsid w:val="0020645E"/>
    <w:rsid w:val="002065BD"/>
    <w:rsid w:val="00206DB2"/>
    <w:rsid w:val="00206E24"/>
    <w:rsid w:val="00206EDF"/>
    <w:rsid w:val="00206F8D"/>
    <w:rsid w:val="00206FEA"/>
    <w:rsid w:val="002072A7"/>
    <w:rsid w:val="00207860"/>
    <w:rsid w:val="00207B6A"/>
    <w:rsid w:val="00207DA7"/>
    <w:rsid w:val="00210075"/>
    <w:rsid w:val="0021008D"/>
    <w:rsid w:val="002101CB"/>
    <w:rsid w:val="00210504"/>
    <w:rsid w:val="00211056"/>
    <w:rsid w:val="00211113"/>
    <w:rsid w:val="002111F5"/>
    <w:rsid w:val="00211B26"/>
    <w:rsid w:val="00211BC2"/>
    <w:rsid w:val="00212283"/>
    <w:rsid w:val="00212732"/>
    <w:rsid w:val="00212733"/>
    <w:rsid w:val="00212781"/>
    <w:rsid w:val="002128A4"/>
    <w:rsid w:val="00212A81"/>
    <w:rsid w:val="00212D6F"/>
    <w:rsid w:val="002130CD"/>
    <w:rsid w:val="002132B9"/>
    <w:rsid w:val="002136B8"/>
    <w:rsid w:val="0021385B"/>
    <w:rsid w:val="00213F12"/>
    <w:rsid w:val="00214215"/>
    <w:rsid w:val="0021429E"/>
    <w:rsid w:val="002143C4"/>
    <w:rsid w:val="00214A4F"/>
    <w:rsid w:val="00214FBC"/>
    <w:rsid w:val="0021522C"/>
    <w:rsid w:val="002152E7"/>
    <w:rsid w:val="002156CC"/>
    <w:rsid w:val="002158CE"/>
    <w:rsid w:val="00215B55"/>
    <w:rsid w:val="00215D3F"/>
    <w:rsid w:val="002162F1"/>
    <w:rsid w:val="0021689F"/>
    <w:rsid w:val="00216A86"/>
    <w:rsid w:val="00216CE5"/>
    <w:rsid w:val="00217002"/>
    <w:rsid w:val="00217431"/>
    <w:rsid w:val="00217701"/>
    <w:rsid w:val="00217CAD"/>
    <w:rsid w:val="00217CBE"/>
    <w:rsid w:val="0022005C"/>
    <w:rsid w:val="002208C9"/>
    <w:rsid w:val="00221063"/>
    <w:rsid w:val="0022159C"/>
    <w:rsid w:val="0022164F"/>
    <w:rsid w:val="00221B3A"/>
    <w:rsid w:val="00221CD2"/>
    <w:rsid w:val="00221ED4"/>
    <w:rsid w:val="0022227E"/>
    <w:rsid w:val="002225A2"/>
    <w:rsid w:val="002226B3"/>
    <w:rsid w:val="0022279D"/>
    <w:rsid w:val="00222B96"/>
    <w:rsid w:val="00223641"/>
    <w:rsid w:val="00223751"/>
    <w:rsid w:val="00223850"/>
    <w:rsid w:val="00223B8B"/>
    <w:rsid w:val="0022407F"/>
    <w:rsid w:val="002242A3"/>
    <w:rsid w:val="0022477D"/>
    <w:rsid w:val="002247B4"/>
    <w:rsid w:val="00224E2B"/>
    <w:rsid w:val="002263BF"/>
    <w:rsid w:val="00226411"/>
    <w:rsid w:val="00226706"/>
    <w:rsid w:val="00226B3A"/>
    <w:rsid w:val="0022705A"/>
    <w:rsid w:val="0022715F"/>
    <w:rsid w:val="002273C5"/>
    <w:rsid w:val="00227597"/>
    <w:rsid w:val="00227E8F"/>
    <w:rsid w:val="00230148"/>
    <w:rsid w:val="0023038A"/>
    <w:rsid w:val="00230977"/>
    <w:rsid w:val="0023099D"/>
    <w:rsid w:val="002317A1"/>
    <w:rsid w:val="00231DD1"/>
    <w:rsid w:val="0023203C"/>
    <w:rsid w:val="0023282E"/>
    <w:rsid w:val="00232B6D"/>
    <w:rsid w:val="00232F1E"/>
    <w:rsid w:val="002331FB"/>
    <w:rsid w:val="002333FA"/>
    <w:rsid w:val="002334C9"/>
    <w:rsid w:val="002338CB"/>
    <w:rsid w:val="002339AE"/>
    <w:rsid w:val="00234736"/>
    <w:rsid w:val="002347BE"/>
    <w:rsid w:val="00234B71"/>
    <w:rsid w:val="00234EB3"/>
    <w:rsid w:val="00235668"/>
    <w:rsid w:val="002358D0"/>
    <w:rsid w:val="00235A46"/>
    <w:rsid w:val="00235A7F"/>
    <w:rsid w:val="00235CA6"/>
    <w:rsid w:val="00236047"/>
    <w:rsid w:val="00236870"/>
    <w:rsid w:val="002368CA"/>
    <w:rsid w:val="00236E1C"/>
    <w:rsid w:val="00236F25"/>
    <w:rsid w:val="0023716A"/>
    <w:rsid w:val="00237291"/>
    <w:rsid w:val="00237491"/>
    <w:rsid w:val="00237A8D"/>
    <w:rsid w:val="002401FA"/>
    <w:rsid w:val="00240793"/>
    <w:rsid w:val="00240977"/>
    <w:rsid w:val="00240ECF"/>
    <w:rsid w:val="002410DA"/>
    <w:rsid w:val="00241745"/>
    <w:rsid w:val="00241B74"/>
    <w:rsid w:val="00241D5B"/>
    <w:rsid w:val="00241D8C"/>
    <w:rsid w:val="00241DBF"/>
    <w:rsid w:val="002421FB"/>
    <w:rsid w:val="00242406"/>
    <w:rsid w:val="002426E5"/>
    <w:rsid w:val="002426FE"/>
    <w:rsid w:val="0024303A"/>
    <w:rsid w:val="0024349B"/>
    <w:rsid w:val="002437E6"/>
    <w:rsid w:val="00243B78"/>
    <w:rsid w:val="00243FAA"/>
    <w:rsid w:val="00244956"/>
    <w:rsid w:val="0024519E"/>
    <w:rsid w:val="00245246"/>
    <w:rsid w:val="002453F3"/>
    <w:rsid w:val="00245603"/>
    <w:rsid w:val="002457C4"/>
    <w:rsid w:val="00245BAB"/>
    <w:rsid w:val="00245DE6"/>
    <w:rsid w:val="00246245"/>
    <w:rsid w:val="0024643C"/>
    <w:rsid w:val="002464A7"/>
    <w:rsid w:val="002467CB"/>
    <w:rsid w:val="002468BE"/>
    <w:rsid w:val="00246D68"/>
    <w:rsid w:val="002475A6"/>
    <w:rsid w:val="002475FE"/>
    <w:rsid w:val="002478B3"/>
    <w:rsid w:val="00247AD6"/>
    <w:rsid w:val="00247D81"/>
    <w:rsid w:val="00247F46"/>
    <w:rsid w:val="00247FA8"/>
    <w:rsid w:val="00250575"/>
    <w:rsid w:val="00250C0A"/>
    <w:rsid w:val="00250D91"/>
    <w:rsid w:val="00251247"/>
    <w:rsid w:val="002518E3"/>
    <w:rsid w:val="00251A7C"/>
    <w:rsid w:val="00251DD1"/>
    <w:rsid w:val="00252177"/>
    <w:rsid w:val="00252368"/>
    <w:rsid w:val="002526F3"/>
    <w:rsid w:val="00252738"/>
    <w:rsid w:val="00252968"/>
    <w:rsid w:val="00252F0F"/>
    <w:rsid w:val="002531DC"/>
    <w:rsid w:val="002533DA"/>
    <w:rsid w:val="0025446F"/>
    <w:rsid w:val="00254B03"/>
    <w:rsid w:val="00254B4E"/>
    <w:rsid w:val="00254B61"/>
    <w:rsid w:val="00254F41"/>
    <w:rsid w:val="00255174"/>
    <w:rsid w:val="00255205"/>
    <w:rsid w:val="00255214"/>
    <w:rsid w:val="00255CDA"/>
    <w:rsid w:val="00255F39"/>
    <w:rsid w:val="00256194"/>
    <w:rsid w:val="002567B4"/>
    <w:rsid w:val="002576A6"/>
    <w:rsid w:val="002579B1"/>
    <w:rsid w:val="00257A33"/>
    <w:rsid w:val="00257B6E"/>
    <w:rsid w:val="00257B75"/>
    <w:rsid w:val="00257E6C"/>
    <w:rsid w:val="00260047"/>
    <w:rsid w:val="002602F0"/>
    <w:rsid w:val="002606F9"/>
    <w:rsid w:val="0026161F"/>
    <w:rsid w:val="00261764"/>
    <w:rsid w:val="002621D8"/>
    <w:rsid w:val="002628D8"/>
    <w:rsid w:val="00262E1F"/>
    <w:rsid w:val="00262E21"/>
    <w:rsid w:val="00263221"/>
    <w:rsid w:val="00263299"/>
    <w:rsid w:val="00263375"/>
    <w:rsid w:val="0026355E"/>
    <w:rsid w:val="0026368A"/>
    <w:rsid w:val="00263734"/>
    <w:rsid w:val="00263C26"/>
    <w:rsid w:val="00263F44"/>
    <w:rsid w:val="00263F93"/>
    <w:rsid w:val="00264076"/>
    <w:rsid w:val="002647F3"/>
    <w:rsid w:val="00264E36"/>
    <w:rsid w:val="00264EA4"/>
    <w:rsid w:val="00264FD7"/>
    <w:rsid w:val="00265403"/>
    <w:rsid w:val="00265DB0"/>
    <w:rsid w:val="002662B7"/>
    <w:rsid w:val="00266CD3"/>
    <w:rsid w:val="00266E8C"/>
    <w:rsid w:val="0026778F"/>
    <w:rsid w:val="00267BD1"/>
    <w:rsid w:val="00267D93"/>
    <w:rsid w:val="00267EDB"/>
    <w:rsid w:val="00270694"/>
    <w:rsid w:val="0027074A"/>
    <w:rsid w:val="0027138C"/>
    <w:rsid w:val="00271421"/>
    <w:rsid w:val="00271732"/>
    <w:rsid w:val="00271D39"/>
    <w:rsid w:val="0027200D"/>
    <w:rsid w:val="002724E0"/>
    <w:rsid w:val="002727FB"/>
    <w:rsid w:val="00272A47"/>
    <w:rsid w:val="00273271"/>
    <w:rsid w:val="0027344E"/>
    <w:rsid w:val="0027347E"/>
    <w:rsid w:val="00273947"/>
    <w:rsid w:val="0027396D"/>
    <w:rsid w:val="00273E15"/>
    <w:rsid w:val="0027405C"/>
    <w:rsid w:val="00274B33"/>
    <w:rsid w:val="00275083"/>
    <w:rsid w:val="00275167"/>
    <w:rsid w:val="002754DA"/>
    <w:rsid w:val="00275832"/>
    <w:rsid w:val="00275DA9"/>
    <w:rsid w:val="0027641A"/>
    <w:rsid w:val="0027662C"/>
    <w:rsid w:val="002766BB"/>
    <w:rsid w:val="00276B0B"/>
    <w:rsid w:val="00276B3E"/>
    <w:rsid w:val="00276B5A"/>
    <w:rsid w:val="00276CA2"/>
    <w:rsid w:val="00276E4C"/>
    <w:rsid w:val="00277067"/>
    <w:rsid w:val="002772A1"/>
    <w:rsid w:val="0027773A"/>
    <w:rsid w:val="00277894"/>
    <w:rsid w:val="002778B1"/>
    <w:rsid w:val="00277D32"/>
    <w:rsid w:val="00280124"/>
    <w:rsid w:val="00280282"/>
    <w:rsid w:val="0028036B"/>
    <w:rsid w:val="0028065E"/>
    <w:rsid w:val="0028072B"/>
    <w:rsid w:val="00280B8B"/>
    <w:rsid w:val="00281274"/>
    <w:rsid w:val="002814DB"/>
    <w:rsid w:val="002814F6"/>
    <w:rsid w:val="00281867"/>
    <w:rsid w:val="00281E53"/>
    <w:rsid w:val="00281E88"/>
    <w:rsid w:val="00282D81"/>
    <w:rsid w:val="00282FBF"/>
    <w:rsid w:val="002834EF"/>
    <w:rsid w:val="00283884"/>
    <w:rsid w:val="00283B84"/>
    <w:rsid w:val="00284079"/>
    <w:rsid w:val="00284157"/>
    <w:rsid w:val="002843BD"/>
    <w:rsid w:val="00284D5F"/>
    <w:rsid w:val="00284E0C"/>
    <w:rsid w:val="00284FC1"/>
    <w:rsid w:val="00285467"/>
    <w:rsid w:val="002854D2"/>
    <w:rsid w:val="002858B2"/>
    <w:rsid w:val="00285962"/>
    <w:rsid w:val="00285B33"/>
    <w:rsid w:val="00285B81"/>
    <w:rsid w:val="00285F63"/>
    <w:rsid w:val="0028610F"/>
    <w:rsid w:val="00286245"/>
    <w:rsid w:val="0028694A"/>
    <w:rsid w:val="00286AF8"/>
    <w:rsid w:val="00286F69"/>
    <w:rsid w:val="002875EE"/>
    <w:rsid w:val="0028771F"/>
    <w:rsid w:val="00287C14"/>
    <w:rsid w:val="00287CE2"/>
    <w:rsid w:val="00290071"/>
    <w:rsid w:val="0029024B"/>
    <w:rsid w:val="002903F0"/>
    <w:rsid w:val="0029049A"/>
    <w:rsid w:val="00290609"/>
    <w:rsid w:val="0029076D"/>
    <w:rsid w:val="0029087E"/>
    <w:rsid w:val="00290D20"/>
    <w:rsid w:val="00290D2C"/>
    <w:rsid w:val="00290D5F"/>
    <w:rsid w:val="00290DDC"/>
    <w:rsid w:val="00291018"/>
    <w:rsid w:val="00291150"/>
    <w:rsid w:val="0029118C"/>
    <w:rsid w:val="0029179F"/>
    <w:rsid w:val="00291924"/>
    <w:rsid w:val="00291980"/>
    <w:rsid w:val="00291BC5"/>
    <w:rsid w:val="00291BE4"/>
    <w:rsid w:val="00292113"/>
    <w:rsid w:val="002923E0"/>
    <w:rsid w:val="002930BA"/>
    <w:rsid w:val="002934D0"/>
    <w:rsid w:val="0029468A"/>
    <w:rsid w:val="00294936"/>
    <w:rsid w:val="00294BA0"/>
    <w:rsid w:val="00294CEC"/>
    <w:rsid w:val="002955B4"/>
    <w:rsid w:val="00295715"/>
    <w:rsid w:val="0029578C"/>
    <w:rsid w:val="00295AE3"/>
    <w:rsid w:val="00295B16"/>
    <w:rsid w:val="00295E68"/>
    <w:rsid w:val="00296045"/>
    <w:rsid w:val="0029626E"/>
    <w:rsid w:val="002963FE"/>
    <w:rsid w:val="002964D7"/>
    <w:rsid w:val="0029677D"/>
    <w:rsid w:val="00296A1D"/>
    <w:rsid w:val="00296BFF"/>
    <w:rsid w:val="00296C43"/>
    <w:rsid w:val="00297100"/>
    <w:rsid w:val="002975BC"/>
    <w:rsid w:val="0029786F"/>
    <w:rsid w:val="00297B7A"/>
    <w:rsid w:val="002A0E77"/>
    <w:rsid w:val="002A14BB"/>
    <w:rsid w:val="002A153F"/>
    <w:rsid w:val="002A20AF"/>
    <w:rsid w:val="002A2177"/>
    <w:rsid w:val="002A262B"/>
    <w:rsid w:val="002A2F48"/>
    <w:rsid w:val="002A30C5"/>
    <w:rsid w:val="002A33D9"/>
    <w:rsid w:val="002A3436"/>
    <w:rsid w:val="002A4181"/>
    <w:rsid w:val="002A461E"/>
    <w:rsid w:val="002A46AA"/>
    <w:rsid w:val="002A46B0"/>
    <w:rsid w:val="002A4807"/>
    <w:rsid w:val="002A49D4"/>
    <w:rsid w:val="002A4F26"/>
    <w:rsid w:val="002A51B9"/>
    <w:rsid w:val="002A55E3"/>
    <w:rsid w:val="002A5EA7"/>
    <w:rsid w:val="002A6CF3"/>
    <w:rsid w:val="002A7329"/>
    <w:rsid w:val="002A7F87"/>
    <w:rsid w:val="002B02CB"/>
    <w:rsid w:val="002B039B"/>
    <w:rsid w:val="002B0958"/>
    <w:rsid w:val="002B0CBA"/>
    <w:rsid w:val="002B0DB4"/>
    <w:rsid w:val="002B0FED"/>
    <w:rsid w:val="002B1453"/>
    <w:rsid w:val="002B1892"/>
    <w:rsid w:val="002B1AD1"/>
    <w:rsid w:val="002B1D1F"/>
    <w:rsid w:val="002B1D44"/>
    <w:rsid w:val="002B1D60"/>
    <w:rsid w:val="002B1DE8"/>
    <w:rsid w:val="002B1E69"/>
    <w:rsid w:val="002B1FCF"/>
    <w:rsid w:val="002B20F5"/>
    <w:rsid w:val="002B2137"/>
    <w:rsid w:val="002B2B0F"/>
    <w:rsid w:val="002B2C97"/>
    <w:rsid w:val="002B3506"/>
    <w:rsid w:val="002B376F"/>
    <w:rsid w:val="002B38C8"/>
    <w:rsid w:val="002B3F34"/>
    <w:rsid w:val="002B402D"/>
    <w:rsid w:val="002B410F"/>
    <w:rsid w:val="002B42FA"/>
    <w:rsid w:val="002B43BB"/>
    <w:rsid w:val="002B448F"/>
    <w:rsid w:val="002B4748"/>
    <w:rsid w:val="002B480F"/>
    <w:rsid w:val="002B4B2E"/>
    <w:rsid w:val="002B511D"/>
    <w:rsid w:val="002B53A1"/>
    <w:rsid w:val="002B592D"/>
    <w:rsid w:val="002B5A2C"/>
    <w:rsid w:val="002B5A4F"/>
    <w:rsid w:val="002B5C24"/>
    <w:rsid w:val="002B60E3"/>
    <w:rsid w:val="002B67BB"/>
    <w:rsid w:val="002B6BBC"/>
    <w:rsid w:val="002B6BFC"/>
    <w:rsid w:val="002B6E97"/>
    <w:rsid w:val="002B75A2"/>
    <w:rsid w:val="002B77A0"/>
    <w:rsid w:val="002B785F"/>
    <w:rsid w:val="002B7A35"/>
    <w:rsid w:val="002B7C1F"/>
    <w:rsid w:val="002C00F2"/>
    <w:rsid w:val="002C0784"/>
    <w:rsid w:val="002C0C10"/>
    <w:rsid w:val="002C0C5A"/>
    <w:rsid w:val="002C1A63"/>
    <w:rsid w:val="002C1F8B"/>
    <w:rsid w:val="002C2060"/>
    <w:rsid w:val="002C2484"/>
    <w:rsid w:val="002C2792"/>
    <w:rsid w:val="002C2A19"/>
    <w:rsid w:val="002C2D8B"/>
    <w:rsid w:val="002C2E44"/>
    <w:rsid w:val="002C3375"/>
    <w:rsid w:val="002C3420"/>
    <w:rsid w:val="002C3DC5"/>
    <w:rsid w:val="002C3E7D"/>
    <w:rsid w:val="002C42E2"/>
    <w:rsid w:val="002C46A9"/>
    <w:rsid w:val="002C4894"/>
    <w:rsid w:val="002C5385"/>
    <w:rsid w:val="002C5622"/>
    <w:rsid w:val="002C5BB9"/>
    <w:rsid w:val="002C6069"/>
    <w:rsid w:val="002C6558"/>
    <w:rsid w:val="002C6AB3"/>
    <w:rsid w:val="002C6CBE"/>
    <w:rsid w:val="002C72A3"/>
    <w:rsid w:val="002C7412"/>
    <w:rsid w:val="002C776A"/>
    <w:rsid w:val="002C78DF"/>
    <w:rsid w:val="002C793F"/>
    <w:rsid w:val="002D01D3"/>
    <w:rsid w:val="002D0517"/>
    <w:rsid w:val="002D0835"/>
    <w:rsid w:val="002D0A75"/>
    <w:rsid w:val="002D0B89"/>
    <w:rsid w:val="002D14A5"/>
    <w:rsid w:val="002D1505"/>
    <w:rsid w:val="002D1700"/>
    <w:rsid w:val="002D1866"/>
    <w:rsid w:val="002D1A42"/>
    <w:rsid w:val="002D1AD2"/>
    <w:rsid w:val="002D2D76"/>
    <w:rsid w:val="002D2DB6"/>
    <w:rsid w:val="002D2DD6"/>
    <w:rsid w:val="002D2F0F"/>
    <w:rsid w:val="002D362D"/>
    <w:rsid w:val="002D3665"/>
    <w:rsid w:val="002D3848"/>
    <w:rsid w:val="002D388C"/>
    <w:rsid w:val="002D392A"/>
    <w:rsid w:val="002D3C3E"/>
    <w:rsid w:val="002D3D6D"/>
    <w:rsid w:val="002D418C"/>
    <w:rsid w:val="002D42B3"/>
    <w:rsid w:val="002D4466"/>
    <w:rsid w:val="002D44D5"/>
    <w:rsid w:val="002D46CC"/>
    <w:rsid w:val="002D46FC"/>
    <w:rsid w:val="002D4764"/>
    <w:rsid w:val="002D54B0"/>
    <w:rsid w:val="002D5652"/>
    <w:rsid w:val="002D5F86"/>
    <w:rsid w:val="002D6A48"/>
    <w:rsid w:val="002D6F18"/>
    <w:rsid w:val="002D70BB"/>
    <w:rsid w:val="002D739F"/>
    <w:rsid w:val="002D75F2"/>
    <w:rsid w:val="002D7FFD"/>
    <w:rsid w:val="002E0101"/>
    <w:rsid w:val="002E0592"/>
    <w:rsid w:val="002E06A8"/>
    <w:rsid w:val="002E0C26"/>
    <w:rsid w:val="002E0E55"/>
    <w:rsid w:val="002E1589"/>
    <w:rsid w:val="002E1620"/>
    <w:rsid w:val="002E22A4"/>
    <w:rsid w:val="002E2A12"/>
    <w:rsid w:val="002E2A58"/>
    <w:rsid w:val="002E3456"/>
    <w:rsid w:val="002E43A0"/>
    <w:rsid w:val="002E4454"/>
    <w:rsid w:val="002E4903"/>
    <w:rsid w:val="002E4A53"/>
    <w:rsid w:val="002E4EE9"/>
    <w:rsid w:val="002E541E"/>
    <w:rsid w:val="002E5F86"/>
    <w:rsid w:val="002E631C"/>
    <w:rsid w:val="002E6D0B"/>
    <w:rsid w:val="002E6D42"/>
    <w:rsid w:val="002E71B3"/>
    <w:rsid w:val="002E756E"/>
    <w:rsid w:val="002E7738"/>
    <w:rsid w:val="002E798A"/>
    <w:rsid w:val="002E7A9E"/>
    <w:rsid w:val="002F0925"/>
    <w:rsid w:val="002F0996"/>
    <w:rsid w:val="002F09D1"/>
    <w:rsid w:val="002F0A82"/>
    <w:rsid w:val="002F0C74"/>
    <w:rsid w:val="002F140F"/>
    <w:rsid w:val="002F17CB"/>
    <w:rsid w:val="002F1A47"/>
    <w:rsid w:val="002F1A8D"/>
    <w:rsid w:val="002F1B1E"/>
    <w:rsid w:val="002F2140"/>
    <w:rsid w:val="002F234B"/>
    <w:rsid w:val="002F251B"/>
    <w:rsid w:val="002F2845"/>
    <w:rsid w:val="002F2BF8"/>
    <w:rsid w:val="002F2F0C"/>
    <w:rsid w:val="002F316D"/>
    <w:rsid w:val="002F3928"/>
    <w:rsid w:val="002F3A9B"/>
    <w:rsid w:val="002F3EF1"/>
    <w:rsid w:val="002F45AE"/>
    <w:rsid w:val="002F46FC"/>
    <w:rsid w:val="002F49CB"/>
    <w:rsid w:val="002F55C6"/>
    <w:rsid w:val="002F581A"/>
    <w:rsid w:val="002F585C"/>
    <w:rsid w:val="002F61AB"/>
    <w:rsid w:val="002F61D5"/>
    <w:rsid w:val="002F63D7"/>
    <w:rsid w:val="002F65DA"/>
    <w:rsid w:val="002F68BE"/>
    <w:rsid w:val="002F714D"/>
    <w:rsid w:val="002F760C"/>
    <w:rsid w:val="002F76B0"/>
    <w:rsid w:val="002F77F9"/>
    <w:rsid w:val="002F787E"/>
    <w:rsid w:val="00300428"/>
    <w:rsid w:val="00300534"/>
    <w:rsid w:val="0030072E"/>
    <w:rsid w:val="003009E4"/>
    <w:rsid w:val="00300A2F"/>
    <w:rsid w:val="00300ECF"/>
    <w:rsid w:val="00300FB4"/>
    <w:rsid w:val="00301283"/>
    <w:rsid w:val="003013CE"/>
    <w:rsid w:val="00301885"/>
    <w:rsid w:val="00302218"/>
    <w:rsid w:val="00302271"/>
    <w:rsid w:val="00302421"/>
    <w:rsid w:val="0030242F"/>
    <w:rsid w:val="00302523"/>
    <w:rsid w:val="0030265C"/>
    <w:rsid w:val="003029BD"/>
    <w:rsid w:val="0030323A"/>
    <w:rsid w:val="00303978"/>
    <w:rsid w:val="00303C38"/>
    <w:rsid w:val="00303D18"/>
    <w:rsid w:val="00303F2A"/>
    <w:rsid w:val="00303FDD"/>
    <w:rsid w:val="003041FD"/>
    <w:rsid w:val="0030430C"/>
    <w:rsid w:val="00304380"/>
    <w:rsid w:val="00304ABA"/>
    <w:rsid w:val="00304FAD"/>
    <w:rsid w:val="00305072"/>
    <w:rsid w:val="00305482"/>
    <w:rsid w:val="00305AB5"/>
    <w:rsid w:val="00305D6C"/>
    <w:rsid w:val="00305EC3"/>
    <w:rsid w:val="00306210"/>
    <w:rsid w:val="00306FC7"/>
    <w:rsid w:val="003075AB"/>
    <w:rsid w:val="003078AD"/>
    <w:rsid w:val="0030792A"/>
    <w:rsid w:val="0030797D"/>
    <w:rsid w:val="00307A85"/>
    <w:rsid w:val="00307AF5"/>
    <w:rsid w:val="00307D7D"/>
    <w:rsid w:val="00307E97"/>
    <w:rsid w:val="0031018A"/>
    <w:rsid w:val="00310357"/>
    <w:rsid w:val="0031077A"/>
    <w:rsid w:val="00310C53"/>
    <w:rsid w:val="003115D5"/>
    <w:rsid w:val="003116E3"/>
    <w:rsid w:val="00311B82"/>
    <w:rsid w:val="00311C8C"/>
    <w:rsid w:val="00311E19"/>
    <w:rsid w:val="003128B2"/>
    <w:rsid w:val="00312994"/>
    <w:rsid w:val="00312CD7"/>
    <w:rsid w:val="00312D3F"/>
    <w:rsid w:val="00313278"/>
    <w:rsid w:val="003132AB"/>
    <w:rsid w:val="00313589"/>
    <w:rsid w:val="00313A78"/>
    <w:rsid w:val="00313B17"/>
    <w:rsid w:val="00313ED2"/>
    <w:rsid w:val="00313F1E"/>
    <w:rsid w:val="00313F47"/>
    <w:rsid w:val="0031447C"/>
    <w:rsid w:val="0031469F"/>
    <w:rsid w:val="00314733"/>
    <w:rsid w:val="00314BDA"/>
    <w:rsid w:val="00314F0A"/>
    <w:rsid w:val="00315048"/>
    <w:rsid w:val="00315151"/>
    <w:rsid w:val="00315399"/>
    <w:rsid w:val="00315425"/>
    <w:rsid w:val="00315554"/>
    <w:rsid w:val="0031565D"/>
    <w:rsid w:val="00315C01"/>
    <w:rsid w:val="00315CB1"/>
    <w:rsid w:val="00316525"/>
    <w:rsid w:val="00316977"/>
    <w:rsid w:val="00316CCF"/>
    <w:rsid w:val="003173AE"/>
    <w:rsid w:val="00317505"/>
    <w:rsid w:val="003178B3"/>
    <w:rsid w:val="00317A00"/>
    <w:rsid w:val="00317D4E"/>
    <w:rsid w:val="0032001B"/>
    <w:rsid w:val="00320382"/>
    <w:rsid w:val="00320515"/>
    <w:rsid w:val="00320B43"/>
    <w:rsid w:val="00320DB5"/>
    <w:rsid w:val="00320F53"/>
    <w:rsid w:val="003212B8"/>
    <w:rsid w:val="00322547"/>
    <w:rsid w:val="00322EE5"/>
    <w:rsid w:val="00322F85"/>
    <w:rsid w:val="003230D0"/>
    <w:rsid w:val="003234A3"/>
    <w:rsid w:val="003237B8"/>
    <w:rsid w:val="00323907"/>
    <w:rsid w:val="003239E1"/>
    <w:rsid w:val="00323C96"/>
    <w:rsid w:val="0032443D"/>
    <w:rsid w:val="00324E6C"/>
    <w:rsid w:val="0032507F"/>
    <w:rsid w:val="00325161"/>
    <w:rsid w:val="003260A6"/>
    <w:rsid w:val="003263AB"/>
    <w:rsid w:val="003263F6"/>
    <w:rsid w:val="00326496"/>
    <w:rsid w:val="003265CB"/>
    <w:rsid w:val="003266F1"/>
    <w:rsid w:val="00326C23"/>
    <w:rsid w:val="00326E17"/>
    <w:rsid w:val="00327238"/>
    <w:rsid w:val="0032777F"/>
    <w:rsid w:val="00327F04"/>
    <w:rsid w:val="00330186"/>
    <w:rsid w:val="003301AD"/>
    <w:rsid w:val="0033075F"/>
    <w:rsid w:val="0033084E"/>
    <w:rsid w:val="00330F8C"/>
    <w:rsid w:val="003312ED"/>
    <w:rsid w:val="00331591"/>
    <w:rsid w:val="003315CE"/>
    <w:rsid w:val="003316C2"/>
    <w:rsid w:val="00331E83"/>
    <w:rsid w:val="00331F98"/>
    <w:rsid w:val="00331FB7"/>
    <w:rsid w:val="003320F6"/>
    <w:rsid w:val="00333111"/>
    <w:rsid w:val="0033315D"/>
    <w:rsid w:val="00333726"/>
    <w:rsid w:val="003339D7"/>
    <w:rsid w:val="00333B35"/>
    <w:rsid w:val="0033431A"/>
    <w:rsid w:val="00334BAF"/>
    <w:rsid w:val="00334E49"/>
    <w:rsid w:val="00334EB9"/>
    <w:rsid w:val="00335121"/>
    <w:rsid w:val="00335223"/>
    <w:rsid w:val="0033534B"/>
    <w:rsid w:val="00335679"/>
    <w:rsid w:val="00335827"/>
    <w:rsid w:val="00335AA1"/>
    <w:rsid w:val="00335E08"/>
    <w:rsid w:val="0033613B"/>
    <w:rsid w:val="0033616B"/>
    <w:rsid w:val="00336406"/>
    <w:rsid w:val="00336601"/>
    <w:rsid w:val="00336A70"/>
    <w:rsid w:val="00336D33"/>
    <w:rsid w:val="00336E10"/>
    <w:rsid w:val="00336E62"/>
    <w:rsid w:val="00336FDA"/>
    <w:rsid w:val="00337CDA"/>
    <w:rsid w:val="00337F87"/>
    <w:rsid w:val="00337FC6"/>
    <w:rsid w:val="00340235"/>
    <w:rsid w:val="00340554"/>
    <w:rsid w:val="00340789"/>
    <w:rsid w:val="00340FCB"/>
    <w:rsid w:val="00341395"/>
    <w:rsid w:val="003420CF"/>
    <w:rsid w:val="00342554"/>
    <w:rsid w:val="003425C3"/>
    <w:rsid w:val="00342ABA"/>
    <w:rsid w:val="00342F2D"/>
    <w:rsid w:val="00343B32"/>
    <w:rsid w:val="00343FF7"/>
    <w:rsid w:val="00344012"/>
    <w:rsid w:val="00344075"/>
    <w:rsid w:val="003440EE"/>
    <w:rsid w:val="00344427"/>
    <w:rsid w:val="00344820"/>
    <w:rsid w:val="0034483D"/>
    <w:rsid w:val="00344CF0"/>
    <w:rsid w:val="00344DE1"/>
    <w:rsid w:val="00344E15"/>
    <w:rsid w:val="00345050"/>
    <w:rsid w:val="003450BA"/>
    <w:rsid w:val="0034523F"/>
    <w:rsid w:val="003453A3"/>
    <w:rsid w:val="0034575C"/>
    <w:rsid w:val="00345818"/>
    <w:rsid w:val="00345CD7"/>
    <w:rsid w:val="00345E81"/>
    <w:rsid w:val="00346B67"/>
    <w:rsid w:val="00347716"/>
    <w:rsid w:val="00347EE4"/>
    <w:rsid w:val="003509C5"/>
    <w:rsid w:val="00350B15"/>
    <w:rsid w:val="0035166F"/>
    <w:rsid w:val="0035196D"/>
    <w:rsid w:val="00351B56"/>
    <w:rsid w:val="00351B62"/>
    <w:rsid w:val="00351FBA"/>
    <w:rsid w:val="00352411"/>
    <w:rsid w:val="00352437"/>
    <w:rsid w:val="003528CA"/>
    <w:rsid w:val="00353187"/>
    <w:rsid w:val="003531B5"/>
    <w:rsid w:val="00353516"/>
    <w:rsid w:val="0035357B"/>
    <w:rsid w:val="003535A1"/>
    <w:rsid w:val="00353614"/>
    <w:rsid w:val="00353783"/>
    <w:rsid w:val="00353929"/>
    <w:rsid w:val="00353A37"/>
    <w:rsid w:val="00353CF3"/>
    <w:rsid w:val="00353E9F"/>
    <w:rsid w:val="00353F60"/>
    <w:rsid w:val="003543B8"/>
    <w:rsid w:val="0035444A"/>
    <w:rsid w:val="003544B2"/>
    <w:rsid w:val="00354D22"/>
    <w:rsid w:val="00354FA9"/>
    <w:rsid w:val="00355AF6"/>
    <w:rsid w:val="0035625F"/>
    <w:rsid w:val="00356548"/>
    <w:rsid w:val="0035658B"/>
    <w:rsid w:val="003567AE"/>
    <w:rsid w:val="00356F93"/>
    <w:rsid w:val="003575A7"/>
    <w:rsid w:val="003576D1"/>
    <w:rsid w:val="00357A3C"/>
    <w:rsid w:val="00357B3F"/>
    <w:rsid w:val="00357FD5"/>
    <w:rsid w:val="0036018D"/>
    <w:rsid w:val="00360555"/>
    <w:rsid w:val="003607B0"/>
    <w:rsid w:val="00360C98"/>
    <w:rsid w:val="00360E5B"/>
    <w:rsid w:val="003612C9"/>
    <w:rsid w:val="003615F6"/>
    <w:rsid w:val="0036181F"/>
    <w:rsid w:val="00361849"/>
    <w:rsid w:val="00361888"/>
    <w:rsid w:val="0036193E"/>
    <w:rsid w:val="00361ADD"/>
    <w:rsid w:val="00361BBD"/>
    <w:rsid w:val="00361D51"/>
    <w:rsid w:val="00362051"/>
    <w:rsid w:val="003620EA"/>
    <w:rsid w:val="003623A8"/>
    <w:rsid w:val="00362843"/>
    <w:rsid w:val="00362A5F"/>
    <w:rsid w:val="00362BEE"/>
    <w:rsid w:val="0036304E"/>
    <w:rsid w:val="0036353C"/>
    <w:rsid w:val="00363940"/>
    <w:rsid w:val="00363950"/>
    <w:rsid w:val="0036396E"/>
    <w:rsid w:val="00363A1E"/>
    <w:rsid w:val="00363BB4"/>
    <w:rsid w:val="003640A0"/>
    <w:rsid w:val="00364173"/>
    <w:rsid w:val="00364646"/>
    <w:rsid w:val="003649DD"/>
    <w:rsid w:val="00364CC9"/>
    <w:rsid w:val="00365345"/>
    <w:rsid w:val="0036548D"/>
    <w:rsid w:val="003654F8"/>
    <w:rsid w:val="0036587C"/>
    <w:rsid w:val="00365CD8"/>
    <w:rsid w:val="00366ED5"/>
    <w:rsid w:val="00366FCF"/>
    <w:rsid w:val="00367D26"/>
    <w:rsid w:val="00367DB7"/>
    <w:rsid w:val="00367F41"/>
    <w:rsid w:val="00367F51"/>
    <w:rsid w:val="0037021B"/>
    <w:rsid w:val="003706EC"/>
    <w:rsid w:val="00370CB6"/>
    <w:rsid w:val="00370DAF"/>
    <w:rsid w:val="00371216"/>
    <w:rsid w:val="00371BD4"/>
    <w:rsid w:val="003721D7"/>
    <w:rsid w:val="003723D6"/>
    <w:rsid w:val="0037263D"/>
    <w:rsid w:val="00372794"/>
    <w:rsid w:val="00372B05"/>
    <w:rsid w:val="00372EC0"/>
    <w:rsid w:val="003731A0"/>
    <w:rsid w:val="00373500"/>
    <w:rsid w:val="00373555"/>
    <w:rsid w:val="003738F4"/>
    <w:rsid w:val="00373D93"/>
    <w:rsid w:val="0037413C"/>
    <w:rsid w:val="003746E1"/>
    <w:rsid w:val="00374ED3"/>
    <w:rsid w:val="00374F3E"/>
    <w:rsid w:val="00375009"/>
    <w:rsid w:val="00375050"/>
    <w:rsid w:val="00375092"/>
    <w:rsid w:val="0037515C"/>
    <w:rsid w:val="003752B3"/>
    <w:rsid w:val="003752ED"/>
    <w:rsid w:val="00375326"/>
    <w:rsid w:val="0037561D"/>
    <w:rsid w:val="00375628"/>
    <w:rsid w:val="00375961"/>
    <w:rsid w:val="00375CE8"/>
    <w:rsid w:val="00375E64"/>
    <w:rsid w:val="003760BD"/>
    <w:rsid w:val="00376284"/>
    <w:rsid w:val="003762F6"/>
    <w:rsid w:val="00376405"/>
    <w:rsid w:val="00376900"/>
    <w:rsid w:val="00377139"/>
    <w:rsid w:val="003775BD"/>
    <w:rsid w:val="00377625"/>
    <w:rsid w:val="0037766B"/>
    <w:rsid w:val="003777BD"/>
    <w:rsid w:val="00377840"/>
    <w:rsid w:val="00377969"/>
    <w:rsid w:val="00377A48"/>
    <w:rsid w:val="00377D4F"/>
    <w:rsid w:val="00377E38"/>
    <w:rsid w:val="0038089D"/>
    <w:rsid w:val="003808AE"/>
    <w:rsid w:val="00380A36"/>
    <w:rsid w:val="00380BC4"/>
    <w:rsid w:val="0038126C"/>
    <w:rsid w:val="003812DC"/>
    <w:rsid w:val="003812E9"/>
    <w:rsid w:val="003812F9"/>
    <w:rsid w:val="003814BE"/>
    <w:rsid w:val="003818C0"/>
    <w:rsid w:val="003819A7"/>
    <w:rsid w:val="00381CEC"/>
    <w:rsid w:val="00382029"/>
    <w:rsid w:val="003825DF"/>
    <w:rsid w:val="00382607"/>
    <w:rsid w:val="00382782"/>
    <w:rsid w:val="00382C8A"/>
    <w:rsid w:val="0038301D"/>
    <w:rsid w:val="003830AC"/>
    <w:rsid w:val="0038317C"/>
    <w:rsid w:val="003832AC"/>
    <w:rsid w:val="00383481"/>
    <w:rsid w:val="00383829"/>
    <w:rsid w:val="003838FA"/>
    <w:rsid w:val="00383A33"/>
    <w:rsid w:val="00383A62"/>
    <w:rsid w:val="00383ACD"/>
    <w:rsid w:val="00383C5F"/>
    <w:rsid w:val="00384170"/>
    <w:rsid w:val="00384214"/>
    <w:rsid w:val="00384453"/>
    <w:rsid w:val="00384DC7"/>
    <w:rsid w:val="00385031"/>
    <w:rsid w:val="00385155"/>
    <w:rsid w:val="0038518E"/>
    <w:rsid w:val="00385332"/>
    <w:rsid w:val="003854C2"/>
    <w:rsid w:val="003855E1"/>
    <w:rsid w:val="003859E9"/>
    <w:rsid w:val="00385DAC"/>
    <w:rsid w:val="00385DD0"/>
    <w:rsid w:val="003861F8"/>
    <w:rsid w:val="00386240"/>
    <w:rsid w:val="003864D8"/>
    <w:rsid w:val="003864F0"/>
    <w:rsid w:val="00386833"/>
    <w:rsid w:val="00386B1C"/>
    <w:rsid w:val="00386F9D"/>
    <w:rsid w:val="003870CF"/>
    <w:rsid w:val="00387142"/>
    <w:rsid w:val="003871F3"/>
    <w:rsid w:val="0038757B"/>
    <w:rsid w:val="0038773F"/>
    <w:rsid w:val="00387A3B"/>
    <w:rsid w:val="00387E17"/>
    <w:rsid w:val="00390B38"/>
    <w:rsid w:val="00391BA0"/>
    <w:rsid w:val="00391EE7"/>
    <w:rsid w:val="0039200D"/>
    <w:rsid w:val="003920C6"/>
    <w:rsid w:val="00392299"/>
    <w:rsid w:val="003922FB"/>
    <w:rsid w:val="00392825"/>
    <w:rsid w:val="00392D0A"/>
    <w:rsid w:val="00393248"/>
    <w:rsid w:val="003938D4"/>
    <w:rsid w:val="00393BF1"/>
    <w:rsid w:val="00393C80"/>
    <w:rsid w:val="003946EE"/>
    <w:rsid w:val="00394CF8"/>
    <w:rsid w:val="00394FD4"/>
    <w:rsid w:val="00395101"/>
    <w:rsid w:val="00395115"/>
    <w:rsid w:val="00395165"/>
    <w:rsid w:val="0039516D"/>
    <w:rsid w:val="003951AF"/>
    <w:rsid w:val="00395330"/>
    <w:rsid w:val="00395380"/>
    <w:rsid w:val="00395405"/>
    <w:rsid w:val="003955C8"/>
    <w:rsid w:val="003955F3"/>
    <w:rsid w:val="00395857"/>
    <w:rsid w:val="0039593A"/>
    <w:rsid w:val="0039602A"/>
    <w:rsid w:val="00396AE1"/>
    <w:rsid w:val="00396B29"/>
    <w:rsid w:val="00397044"/>
    <w:rsid w:val="0039704D"/>
    <w:rsid w:val="003977FE"/>
    <w:rsid w:val="00397872"/>
    <w:rsid w:val="00397D54"/>
    <w:rsid w:val="003A026B"/>
    <w:rsid w:val="003A0441"/>
    <w:rsid w:val="003A04A3"/>
    <w:rsid w:val="003A05C9"/>
    <w:rsid w:val="003A0BDB"/>
    <w:rsid w:val="003A0C92"/>
    <w:rsid w:val="003A0CA2"/>
    <w:rsid w:val="003A1052"/>
    <w:rsid w:val="003A13C2"/>
    <w:rsid w:val="003A1590"/>
    <w:rsid w:val="003A1AC5"/>
    <w:rsid w:val="003A1F79"/>
    <w:rsid w:val="003A209A"/>
    <w:rsid w:val="003A213C"/>
    <w:rsid w:val="003A2169"/>
    <w:rsid w:val="003A2463"/>
    <w:rsid w:val="003A322A"/>
    <w:rsid w:val="003A349A"/>
    <w:rsid w:val="003A4155"/>
    <w:rsid w:val="003A4311"/>
    <w:rsid w:val="003A438A"/>
    <w:rsid w:val="003A47BC"/>
    <w:rsid w:val="003A4981"/>
    <w:rsid w:val="003A49C2"/>
    <w:rsid w:val="003A4A58"/>
    <w:rsid w:val="003A4D49"/>
    <w:rsid w:val="003A4E4C"/>
    <w:rsid w:val="003A4F75"/>
    <w:rsid w:val="003A5098"/>
    <w:rsid w:val="003A526D"/>
    <w:rsid w:val="003A566A"/>
    <w:rsid w:val="003A5A14"/>
    <w:rsid w:val="003A5B89"/>
    <w:rsid w:val="003A5BDE"/>
    <w:rsid w:val="003A5D87"/>
    <w:rsid w:val="003A5E2D"/>
    <w:rsid w:val="003A64A8"/>
    <w:rsid w:val="003A65C1"/>
    <w:rsid w:val="003A66FA"/>
    <w:rsid w:val="003A6DA7"/>
    <w:rsid w:val="003A7304"/>
    <w:rsid w:val="003A74F1"/>
    <w:rsid w:val="003A7635"/>
    <w:rsid w:val="003A767D"/>
    <w:rsid w:val="003A7A2C"/>
    <w:rsid w:val="003A7CC8"/>
    <w:rsid w:val="003A7DEE"/>
    <w:rsid w:val="003A7E78"/>
    <w:rsid w:val="003B08D4"/>
    <w:rsid w:val="003B0A48"/>
    <w:rsid w:val="003B0BAB"/>
    <w:rsid w:val="003B0BDD"/>
    <w:rsid w:val="003B1155"/>
    <w:rsid w:val="003B1301"/>
    <w:rsid w:val="003B1BC5"/>
    <w:rsid w:val="003B1E5A"/>
    <w:rsid w:val="003B21C8"/>
    <w:rsid w:val="003B2432"/>
    <w:rsid w:val="003B2CAA"/>
    <w:rsid w:val="003B2DAA"/>
    <w:rsid w:val="003B35A7"/>
    <w:rsid w:val="003B3A67"/>
    <w:rsid w:val="003B3C59"/>
    <w:rsid w:val="003B40A1"/>
    <w:rsid w:val="003B4459"/>
    <w:rsid w:val="003B506D"/>
    <w:rsid w:val="003B5378"/>
    <w:rsid w:val="003B558B"/>
    <w:rsid w:val="003B59BD"/>
    <w:rsid w:val="003B5BB3"/>
    <w:rsid w:val="003B5CFC"/>
    <w:rsid w:val="003B6062"/>
    <w:rsid w:val="003B6A83"/>
    <w:rsid w:val="003B6CFC"/>
    <w:rsid w:val="003B6F9A"/>
    <w:rsid w:val="003B734B"/>
    <w:rsid w:val="003B7560"/>
    <w:rsid w:val="003B75DA"/>
    <w:rsid w:val="003B7A49"/>
    <w:rsid w:val="003B7A91"/>
    <w:rsid w:val="003B7B85"/>
    <w:rsid w:val="003B7D08"/>
    <w:rsid w:val="003B7FF3"/>
    <w:rsid w:val="003C0743"/>
    <w:rsid w:val="003C0B15"/>
    <w:rsid w:val="003C0CAF"/>
    <w:rsid w:val="003C12C5"/>
    <w:rsid w:val="003C22D1"/>
    <w:rsid w:val="003C26C9"/>
    <w:rsid w:val="003C3157"/>
    <w:rsid w:val="003C34FD"/>
    <w:rsid w:val="003C350F"/>
    <w:rsid w:val="003C35B3"/>
    <w:rsid w:val="003C3E5E"/>
    <w:rsid w:val="003C46FD"/>
    <w:rsid w:val="003C49F1"/>
    <w:rsid w:val="003C4AC3"/>
    <w:rsid w:val="003C4C01"/>
    <w:rsid w:val="003C4F89"/>
    <w:rsid w:val="003C54F4"/>
    <w:rsid w:val="003C55F8"/>
    <w:rsid w:val="003C5D4E"/>
    <w:rsid w:val="003C6268"/>
    <w:rsid w:val="003C68F5"/>
    <w:rsid w:val="003C69EB"/>
    <w:rsid w:val="003C6F4C"/>
    <w:rsid w:val="003C714B"/>
    <w:rsid w:val="003C73EE"/>
    <w:rsid w:val="003C7AA5"/>
    <w:rsid w:val="003D0303"/>
    <w:rsid w:val="003D05D2"/>
    <w:rsid w:val="003D0E4E"/>
    <w:rsid w:val="003D0FDC"/>
    <w:rsid w:val="003D0FFB"/>
    <w:rsid w:val="003D1038"/>
    <w:rsid w:val="003D1152"/>
    <w:rsid w:val="003D1ADB"/>
    <w:rsid w:val="003D1BFA"/>
    <w:rsid w:val="003D1D0C"/>
    <w:rsid w:val="003D2485"/>
    <w:rsid w:val="003D2933"/>
    <w:rsid w:val="003D29C5"/>
    <w:rsid w:val="003D2EDC"/>
    <w:rsid w:val="003D3521"/>
    <w:rsid w:val="003D3817"/>
    <w:rsid w:val="003D4086"/>
    <w:rsid w:val="003D4769"/>
    <w:rsid w:val="003D47E8"/>
    <w:rsid w:val="003D4CF7"/>
    <w:rsid w:val="003D4F39"/>
    <w:rsid w:val="003D535A"/>
    <w:rsid w:val="003D566C"/>
    <w:rsid w:val="003D5DFB"/>
    <w:rsid w:val="003D5FD4"/>
    <w:rsid w:val="003D6175"/>
    <w:rsid w:val="003D617D"/>
    <w:rsid w:val="003D64E1"/>
    <w:rsid w:val="003D663B"/>
    <w:rsid w:val="003D6ABC"/>
    <w:rsid w:val="003D712B"/>
    <w:rsid w:val="003D728A"/>
    <w:rsid w:val="003D7387"/>
    <w:rsid w:val="003D7ED8"/>
    <w:rsid w:val="003E00BB"/>
    <w:rsid w:val="003E02EA"/>
    <w:rsid w:val="003E1493"/>
    <w:rsid w:val="003E1529"/>
    <w:rsid w:val="003E2352"/>
    <w:rsid w:val="003E2D05"/>
    <w:rsid w:val="003E2D3A"/>
    <w:rsid w:val="003E3057"/>
    <w:rsid w:val="003E32BF"/>
    <w:rsid w:val="003E344A"/>
    <w:rsid w:val="003E372C"/>
    <w:rsid w:val="003E37C9"/>
    <w:rsid w:val="003E3826"/>
    <w:rsid w:val="003E3A68"/>
    <w:rsid w:val="003E3C9A"/>
    <w:rsid w:val="003E4657"/>
    <w:rsid w:val="003E46D8"/>
    <w:rsid w:val="003E481A"/>
    <w:rsid w:val="003E4ACE"/>
    <w:rsid w:val="003E5154"/>
    <w:rsid w:val="003E51C1"/>
    <w:rsid w:val="003E52A3"/>
    <w:rsid w:val="003E5581"/>
    <w:rsid w:val="003E55F8"/>
    <w:rsid w:val="003E5629"/>
    <w:rsid w:val="003E5EB1"/>
    <w:rsid w:val="003E68E1"/>
    <w:rsid w:val="003E6CC8"/>
    <w:rsid w:val="003E6FD3"/>
    <w:rsid w:val="003E72EE"/>
    <w:rsid w:val="003E7659"/>
    <w:rsid w:val="003E76EE"/>
    <w:rsid w:val="003E79E5"/>
    <w:rsid w:val="003E7A87"/>
    <w:rsid w:val="003E7BF8"/>
    <w:rsid w:val="003E7E6A"/>
    <w:rsid w:val="003F07E5"/>
    <w:rsid w:val="003F08F8"/>
    <w:rsid w:val="003F1130"/>
    <w:rsid w:val="003F1344"/>
    <w:rsid w:val="003F1B6D"/>
    <w:rsid w:val="003F1D1A"/>
    <w:rsid w:val="003F2140"/>
    <w:rsid w:val="003F2199"/>
    <w:rsid w:val="003F247F"/>
    <w:rsid w:val="003F285A"/>
    <w:rsid w:val="003F2A74"/>
    <w:rsid w:val="003F2AB9"/>
    <w:rsid w:val="003F2B04"/>
    <w:rsid w:val="003F398D"/>
    <w:rsid w:val="003F3A36"/>
    <w:rsid w:val="003F3B32"/>
    <w:rsid w:val="003F3C3E"/>
    <w:rsid w:val="003F4643"/>
    <w:rsid w:val="003F4768"/>
    <w:rsid w:val="003F50A8"/>
    <w:rsid w:val="003F549B"/>
    <w:rsid w:val="003F5711"/>
    <w:rsid w:val="003F57F9"/>
    <w:rsid w:val="003F5A4C"/>
    <w:rsid w:val="003F5B00"/>
    <w:rsid w:val="003F693C"/>
    <w:rsid w:val="003F6E56"/>
    <w:rsid w:val="003F7287"/>
    <w:rsid w:val="003F7856"/>
    <w:rsid w:val="003F7BE6"/>
    <w:rsid w:val="003F7C24"/>
    <w:rsid w:val="00400FC6"/>
    <w:rsid w:val="00400FD6"/>
    <w:rsid w:val="00400FFC"/>
    <w:rsid w:val="0040146D"/>
    <w:rsid w:val="0040159E"/>
    <w:rsid w:val="00401687"/>
    <w:rsid w:val="00401BB8"/>
    <w:rsid w:val="00401EF0"/>
    <w:rsid w:val="00402112"/>
    <w:rsid w:val="0040237B"/>
    <w:rsid w:val="00402E43"/>
    <w:rsid w:val="0040310A"/>
    <w:rsid w:val="0040324D"/>
    <w:rsid w:val="004035D1"/>
    <w:rsid w:val="004037A1"/>
    <w:rsid w:val="0040465B"/>
    <w:rsid w:val="00404804"/>
    <w:rsid w:val="00405133"/>
    <w:rsid w:val="00405186"/>
    <w:rsid w:val="0040518D"/>
    <w:rsid w:val="00405620"/>
    <w:rsid w:val="00405859"/>
    <w:rsid w:val="00405871"/>
    <w:rsid w:val="004059A1"/>
    <w:rsid w:val="004059A6"/>
    <w:rsid w:val="00405CCD"/>
    <w:rsid w:val="00405CFE"/>
    <w:rsid w:val="00405DF0"/>
    <w:rsid w:val="00405E9C"/>
    <w:rsid w:val="00405F87"/>
    <w:rsid w:val="0040618C"/>
    <w:rsid w:val="00406352"/>
    <w:rsid w:val="00406B83"/>
    <w:rsid w:val="00406C57"/>
    <w:rsid w:val="00406CB9"/>
    <w:rsid w:val="00406F6D"/>
    <w:rsid w:val="0040741B"/>
    <w:rsid w:val="0040758E"/>
    <w:rsid w:val="0040786D"/>
    <w:rsid w:val="004078D1"/>
    <w:rsid w:val="004102D1"/>
    <w:rsid w:val="0041072E"/>
    <w:rsid w:val="004109E7"/>
    <w:rsid w:val="00410C98"/>
    <w:rsid w:val="00411545"/>
    <w:rsid w:val="004117E2"/>
    <w:rsid w:val="0041186F"/>
    <w:rsid w:val="00411BE0"/>
    <w:rsid w:val="00411F09"/>
    <w:rsid w:val="00411F57"/>
    <w:rsid w:val="004124FF"/>
    <w:rsid w:val="0041280E"/>
    <w:rsid w:val="00412906"/>
    <w:rsid w:val="00412E66"/>
    <w:rsid w:val="00412FDB"/>
    <w:rsid w:val="0041349D"/>
    <w:rsid w:val="0041364A"/>
    <w:rsid w:val="00413812"/>
    <w:rsid w:val="004138D3"/>
    <w:rsid w:val="00413C6B"/>
    <w:rsid w:val="0041403C"/>
    <w:rsid w:val="00414230"/>
    <w:rsid w:val="004144F2"/>
    <w:rsid w:val="00414545"/>
    <w:rsid w:val="0041459B"/>
    <w:rsid w:val="004146B5"/>
    <w:rsid w:val="00414782"/>
    <w:rsid w:val="00414DB2"/>
    <w:rsid w:val="00414DC8"/>
    <w:rsid w:val="00414F58"/>
    <w:rsid w:val="00415D73"/>
    <w:rsid w:val="00415EAF"/>
    <w:rsid w:val="00416723"/>
    <w:rsid w:val="004168F2"/>
    <w:rsid w:val="00416D1C"/>
    <w:rsid w:val="0041703D"/>
    <w:rsid w:val="00417067"/>
    <w:rsid w:val="00417203"/>
    <w:rsid w:val="00417228"/>
    <w:rsid w:val="00417250"/>
    <w:rsid w:val="00417973"/>
    <w:rsid w:val="00420407"/>
    <w:rsid w:val="00420926"/>
    <w:rsid w:val="00420B0A"/>
    <w:rsid w:val="00420F3A"/>
    <w:rsid w:val="00420F5A"/>
    <w:rsid w:val="00421027"/>
    <w:rsid w:val="00421F0B"/>
    <w:rsid w:val="00422005"/>
    <w:rsid w:val="00422077"/>
    <w:rsid w:val="0042232D"/>
    <w:rsid w:val="00422399"/>
    <w:rsid w:val="004224E0"/>
    <w:rsid w:val="00422981"/>
    <w:rsid w:val="00422994"/>
    <w:rsid w:val="00423204"/>
    <w:rsid w:val="00423257"/>
    <w:rsid w:val="0042387C"/>
    <w:rsid w:val="00423FE2"/>
    <w:rsid w:val="00424070"/>
    <w:rsid w:val="0042408C"/>
    <w:rsid w:val="004247B2"/>
    <w:rsid w:val="00425028"/>
    <w:rsid w:val="0042536A"/>
    <w:rsid w:val="00425A39"/>
    <w:rsid w:val="00425AB0"/>
    <w:rsid w:val="00425B8F"/>
    <w:rsid w:val="00425C9D"/>
    <w:rsid w:val="00426093"/>
    <w:rsid w:val="00426109"/>
    <w:rsid w:val="00426531"/>
    <w:rsid w:val="00426E5F"/>
    <w:rsid w:val="00426FCF"/>
    <w:rsid w:val="00427091"/>
    <w:rsid w:val="0042719A"/>
    <w:rsid w:val="0042777D"/>
    <w:rsid w:val="004279C0"/>
    <w:rsid w:val="00427AB6"/>
    <w:rsid w:val="00427BD9"/>
    <w:rsid w:val="004300ED"/>
    <w:rsid w:val="00430329"/>
    <w:rsid w:val="0043043F"/>
    <w:rsid w:val="004305D9"/>
    <w:rsid w:val="00430C5F"/>
    <w:rsid w:val="004312B6"/>
    <w:rsid w:val="00431426"/>
    <w:rsid w:val="00431562"/>
    <w:rsid w:val="00431B0C"/>
    <w:rsid w:val="00431B3A"/>
    <w:rsid w:val="00431C3A"/>
    <w:rsid w:val="00431DDB"/>
    <w:rsid w:val="00431F2D"/>
    <w:rsid w:val="004324EB"/>
    <w:rsid w:val="004326D9"/>
    <w:rsid w:val="004331DE"/>
    <w:rsid w:val="0043339D"/>
    <w:rsid w:val="0043356A"/>
    <w:rsid w:val="00433B53"/>
    <w:rsid w:val="00433F90"/>
    <w:rsid w:val="00434CD8"/>
    <w:rsid w:val="0043506F"/>
    <w:rsid w:val="0043517A"/>
    <w:rsid w:val="00435207"/>
    <w:rsid w:val="004355A5"/>
    <w:rsid w:val="004355EA"/>
    <w:rsid w:val="00435A12"/>
    <w:rsid w:val="00435F83"/>
    <w:rsid w:val="00435FE0"/>
    <w:rsid w:val="0043601B"/>
    <w:rsid w:val="00436117"/>
    <w:rsid w:val="0043624E"/>
    <w:rsid w:val="004365C7"/>
    <w:rsid w:val="00436630"/>
    <w:rsid w:val="004366A9"/>
    <w:rsid w:val="004368EA"/>
    <w:rsid w:val="00436BA1"/>
    <w:rsid w:val="00436EDE"/>
    <w:rsid w:val="00436F1A"/>
    <w:rsid w:val="00437159"/>
    <w:rsid w:val="00437361"/>
    <w:rsid w:val="00437433"/>
    <w:rsid w:val="0043743A"/>
    <w:rsid w:val="004377CB"/>
    <w:rsid w:val="00437AAE"/>
    <w:rsid w:val="00437B53"/>
    <w:rsid w:val="004401CA"/>
    <w:rsid w:val="004401FB"/>
    <w:rsid w:val="004404C0"/>
    <w:rsid w:val="0044057F"/>
    <w:rsid w:val="0044092D"/>
    <w:rsid w:val="00440D4F"/>
    <w:rsid w:val="00440F2C"/>
    <w:rsid w:val="004410E2"/>
    <w:rsid w:val="00441565"/>
    <w:rsid w:val="004419D7"/>
    <w:rsid w:val="00441B64"/>
    <w:rsid w:val="00441C75"/>
    <w:rsid w:val="004421DF"/>
    <w:rsid w:val="0044247E"/>
    <w:rsid w:val="004424C9"/>
    <w:rsid w:val="00442741"/>
    <w:rsid w:val="00442C26"/>
    <w:rsid w:val="00443270"/>
    <w:rsid w:val="004433A9"/>
    <w:rsid w:val="00443852"/>
    <w:rsid w:val="00443BB1"/>
    <w:rsid w:val="00444445"/>
    <w:rsid w:val="0044494F"/>
    <w:rsid w:val="00445015"/>
    <w:rsid w:val="004452DC"/>
    <w:rsid w:val="004452F6"/>
    <w:rsid w:val="00445537"/>
    <w:rsid w:val="0044611E"/>
    <w:rsid w:val="004468A4"/>
    <w:rsid w:val="00446A64"/>
    <w:rsid w:val="00446EBE"/>
    <w:rsid w:val="00446F3F"/>
    <w:rsid w:val="004477CD"/>
    <w:rsid w:val="004501F6"/>
    <w:rsid w:val="004502D7"/>
    <w:rsid w:val="00450495"/>
    <w:rsid w:val="004508D7"/>
    <w:rsid w:val="00450AE0"/>
    <w:rsid w:val="00450D86"/>
    <w:rsid w:val="004510C4"/>
    <w:rsid w:val="004511EF"/>
    <w:rsid w:val="00451357"/>
    <w:rsid w:val="004515B7"/>
    <w:rsid w:val="004518E2"/>
    <w:rsid w:val="00451968"/>
    <w:rsid w:val="0045274F"/>
    <w:rsid w:val="00452A98"/>
    <w:rsid w:val="00452BDA"/>
    <w:rsid w:val="00452D46"/>
    <w:rsid w:val="00453174"/>
    <w:rsid w:val="00453750"/>
    <w:rsid w:val="004537CF"/>
    <w:rsid w:val="004539FC"/>
    <w:rsid w:val="00453AE2"/>
    <w:rsid w:val="0045428B"/>
    <w:rsid w:val="00454577"/>
    <w:rsid w:val="0045461E"/>
    <w:rsid w:val="004546E5"/>
    <w:rsid w:val="00454B2F"/>
    <w:rsid w:val="00454D4A"/>
    <w:rsid w:val="00455105"/>
    <w:rsid w:val="004551BC"/>
    <w:rsid w:val="004554B7"/>
    <w:rsid w:val="004558B9"/>
    <w:rsid w:val="004560EA"/>
    <w:rsid w:val="004563D8"/>
    <w:rsid w:val="00456792"/>
    <w:rsid w:val="00456A4F"/>
    <w:rsid w:val="00456D72"/>
    <w:rsid w:val="00456EBC"/>
    <w:rsid w:val="00456F48"/>
    <w:rsid w:val="004575AB"/>
    <w:rsid w:val="004575FB"/>
    <w:rsid w:val="0045762E"/>
    <w:rsid w:val="004600F8"/>
    <w:rsid w:val="00460AC3"/>
    <w:rsid w:val="00460B1A"/>
    <w:rsid w:val="00460B5A"/>
    <w:rsid w:val="00460C28"/>
    <w:rsid w:val="00460C82"/>
    <w:rsid w:val="004610F2"/>
    <w:rsid w:val="004616E2"/>
    <w:rsid w:val="004617B7"/>
    <w:rsid w:val="00461831"/>
    <w:rsid w:val="0046195A"/>
    <w:rsid w:val="00461BC2"/>
    <w:rsid w:val="0046234D"/>
    <w:rsid w:val="004627EB"/>
    <w:rsid w:val="00462AF2"/>
    <w:rsid w:val="00462C24"/>
    <w:rsid w:val="00462D54"/>
    <w:rsid w:val="00462E8F"/>
    <w:rsid w:val="00463827"/>
    <w:rsid w:val="004638DA"/>
    <w:rsid w:val="00463963"/>
    <w:rsid w:val="00463BE3"/>
    <w:rsid w:val="00464136"/>
    <w:rsid w:val="00464530"/>
    <w:rsid w:val="00464CC8"/>
    <w:rsid w:val="00464FA2"/>
    <w:rsid w:val="00465447"/>
    <w:rsid w:val="00465C06"/>
    <w:rsid w:val="00465E29"/>
    <w:rsid w:val="0046633C"/>
    <w:rsid w:val="00466A67"/>
    <w:rsid w:val="0046700B"/>
    <w:rsid w:val="00470041"/>
    <w:rsid w:val="0047048A"/>
    <w:rsid w:val="00470D03"/>
    <w:rsid w:val="0047107E"/>
    <w:rsid w:val="0047114C"/>
    <w:rsid w:val="00471446"/>
    <w:rsid w:val="00471A0B"/>
    <w:rsid w:val="00471F7A"/>
    <w:rsid w:val="00471FD5"/>
    <w:rsid w:val="004720F7"/>
    <w:rsid w:val="00472E37"/>
    <w:rsid w:val="00473053"/>
    <w:rsid w:val="0047364F"/>
    <w:rsid w:val="00473730"/>
    <w:rsid w:val="0047374E"/>
    <w:rsid w:val="00473A01"/>
    <w:rsid w:val="00473C2E"/>
    <w:rsid w:val="00473DC3"/>
    <w:rsid w:val="00473E05"/>
    <w:rsid w:val="00474032"/>
    <w:rsid w:val="004747E1"/>
    <w:rsid w:val="00474EE8"/>
    <w:rsid w:val="00474EF4"/>
    <w:rsid w:val="0047500A"/>
    <w:rsid w:val="004753E7"/>
    <w:rsid w:val="0047560F"/>
    <w:rsid w:val="004762AB"/>
    <w:rsid w:val="00476842"/>
    <w:rsid w:val="00476B38"/>
    <w:rsid w:val="00476C4B"/>
    <w:rsid w:val="00476FF6"/>
    <w:rsid w:val="00477118"/>
    <w:rsid w:val="004772F0"/>
    <w:rsid w:val="00477AC9"/>
    <w:rsid w:val="00477E83"/>
    <w:rsid w:val="00477F64"/>
    <w:rsid w:val="00477FE3"/>
    <w:rsid w:val="004800BF"/>
    <w:rsid w:val="00480584"/>
    <w:rsid w:val="004808E5"/>
    <w:rsid w:val="00481813"/>
    <w:rsid w:val="004819F0"/>
    <w:rsid w:val="00481CC3"/>
    <w:rsid w:val="004825B2"/>
    <w:rsid w:val="00482B81"/>
    <w:rsid w:val="00482F1E"/>
    <w:rsid w:val="00482F3D"/>
    <w:rsid w:val="00483113"/>
    <w:rsid w:val="004834CD"/>
    <w:rsid w:val="00483577"/>
    <w:rsid w:val="004835E4"/>
    <w:rsid w:val="00483A6D"/>
    <w:rsid w:val="00484225"/>
    <w:rsid w:val="00484A89"/>
    <w:rsid w:val="00484FD7"/>
    <w:rsid w:val="004853E5"/>
    <w:rsid w:val="00485F07"/>
    <w:rsid w:val="00486046"/>
    <w:rsid w:val="004868E8"/>
    <w:rsid w:val="00486A89"/>
    <w:rsid w:val="00487386"/>
    <w:rsid w:val="004875C4"/>
    <w:rsid w:val="00487BA4"/>
    <w:rsid w:val="00490111"/>
    <w:rsid w:val="004905EE"/>
    <w:rsid w:val="0049099D"/>
    <w:rsid w:val="0049117D"/>
    <w:rsid w:val="004913A8"/>
    <w:rsid w:val="00491985"/>
    <w:rsid w:val="00491DB8"/>
    <w:rsid w:val="004921C7"/>
    <w:rsid w:val="0049264B"/>
    <w:rsid w:val="00492C71"/>
    <w:rsid w:val="00492CFE"/>
    <w:rsid w:val="004932C7"/>
    <w:rsid w:val="004933D5"/>
    <w:rsid w:val="004935A9"/>
    <w:rsid w:val="00493B57"/>
    <w:rsid w:val="00493EB7"/>
    <w:rsid w:val="0049405E"/>
    <w:rsid w:val="00494655"/>
    <w:rsid w:val="00494AC5"/>
    <w:rsid w:val="00495118"/>
    <w:rsid w:val="004953FE"/>
    <w:rsid w:val="00495917"/>
    <w:rsid w:val="00495F8B"/>
    <w:rsid w:val="00496455"/>
    <w:rsid w:val="004965DB"/>
    <w:rsid w:val="00496A8A"/>
    <w:rsid w:val="00496DCE"/>
    <w:rsid w:val="00497076"/>
    <w:rsid w:val="00497481"/>
    <w:rsid w:val="0049780D"/>
    <w:rsid w:val="00497D63"/>
    <w:rsid w:val="004A00BC"/>
    <w:rsid w:val="004A0197"/>
    <w:rsid w:val="004A03D9"/>
    <w:rsid w:val="004A03FA"/>
    <w:rsid w:val="004A0D7F"/>
    <w:rsid w:val="004A0DF4"/>
    <w:rsid w:val="004A0EF9"/>
    <w:rsid w:val="004A1133"/>
    <w:rsid w:val="004A13DE"/>
    <w:rsid w:val="004A17BC"/>
    <w:rsid w:val="004A19E5"/>
    <w:rsid w:val="004A1DE1"/>
    <w:rsid w:val="004A2045"/>
    <w:rsid w:val="004A22CC"/>
    <w:rsid w:val="004A2334"/>
    <w:rsid w:val="004A2354"/>
    <w:rsid w:val="004A24A1"/>
    <w:rsid w:val="004A2CBF"/>
    <w:rsid w:val="004A2F6B"/>
    <w:rsid w:val="004A3117"/>
    <w:rsid w:val="004A3199"/>
    <w:rsid w:val="004A4187"/>
    <w:rsid w:val="004A4313"/>
    <w:rsid w:val="004A4613"/>
    <w:rsid w:val="004A4813"/>
    <w:rsid w:val="004A48B2"/>
    <w:rsid w:val="004A4DA8"/>
    <w:rsid w:val="004A4FE2"/>
    <w:rsid w:val="004A5CDD"/>
    <w:rsid w:val="004A62A0"/>
    <w:rsid w:val="004A6688"/>
    <w:rsid w:val="004A68EB"/>
    <w:rsid w:val="004A6EB6"/>
    <w:rsid w:val="004A6F98"/>
    <w:rsid w:val="004A7719"/>
    <w:rsid w:val="004A7749"/>
    <w:rsid w:val="004A788E"/>
    <w:rsid w:val="004A78A2"/>
    <w:rsid w:val="004A7ABC"/>
    <w:rsid w:val="004B030C"/>
    <w:rsid w:val="004B03E6"/>
    <w:rsid w:val="004B0D04"/>
    <w:rsid w:val="004B0E52"/>
    <w:rsid w:val="004B107F"/>
    <w:rsid w:val="004B1273"/>
    <w:rsid w:val="004B1294"/>
    <w:rsid w:val="004B150C"/>
    <w:rsid w:val="004B1551"/>
    <w:rsid w:val="004B1720"/>
    <w:rsid w:val="004B1C19"/>
    <w:rsid w:val="004B1F2B"/>
    <w:rsid w:val="004B23FA"/>
    <w:rsid w:val="004B2A85"/>
    <w:rsid w:val="004B2AD8"/>
    <w:rsid w:val="004B3166"/>
    <w:rsid w:val="004B33AB"/>
    <w:rsid w:val="004B356F"/>
    <w:rsid w:val="004B3644"/>
    <w:rsid w:val="004B378F"/>
    <w:rsid w:val="004B3AEB"/>
    <w:rsid w:val="004B3D05"/>
    <w:rsid w:val="004B3D84"/>
    <w:rsid w:val="004B3D98"/>
    <w:rsid w:val="004B4043"/>
    <w:rsid w:val="004B469B"/>
    <w:rsid w:val="004B4BD8"/>
    <w:rsid w:val="004B4E36"/>
    <w:rsid w:val="004B4E44"/>
    <w:rsid w:val="004B4F68"/>
    <w:rsid w:val="004B5048"/>
    <w:rsid w:val="004B506E"/>
    <w:rsid w:val="004B51ED"/>
    <w:rsid w:val="004B53D6"/>
    <w:rsid w:val="004B5447"/>
    <w:rsid w:val="004B5499"/>
    <w:rsid w:val="004B5611"/>
    <w:rsid w:val="004B5A5C"/>
    <w:rsid w:val="004B5C16"/>
    <w:rsid w:val="004B60C7"/>
    <w:rsid w:val="004B6281"/>
    <w:rsid w:val="004B64C2"/>
    <w:rsid w:val="004B6A20"/>
    <w:rsid w:val="004B727D"/>
    <w:rsid w:val="004B75DA"/>
    <w:rsid w:val="004B7B0D"/>
    <w:rsid w:val="004B7F10"/>
    <w:rsid w:val="004C0109"/>
    <w:rsid w:val="004C03B8"/>
    <w:rsid w:val="004C08DF"/>
    <w:rsid w:val="004C0934"/>
    <w:rsid w:val="004C0A67"/>
    <w:rsid w:val="004C0D3B"/>
    <w:rsid w:val="004C1502"/>
    <w:rsid w:val="004C1671"/>
    <w:rsid w:val="004C17B7"/>
    <w:rsid w:val="004C1F0A"/>
    <w:rsid w:val="004C1FAB"/>
    <w:rsid w:val="004C231F"/>
    <w:rsid w:val="004C2550"/>
    <w:rsid w:val="004C26C9"/>
    <w:rsid w:val="004C27BC"/>
    <w:rsid w:val="004C2956"/>
    <w:rsid w:val="004C2967"/>
    <w:rsid w:val="004C2E43"/>
    <w:rsid w:val="004C2EAB"/>
    <w:rsid w:val="004C2FEF"/>
    <w:rsid w:val="004C315F"/>
    <w:rsid w:val="004C33B3"/>
    <w:rsid w:val="004C3873"/>
    <w:rsid w:val="004C393F"/>
    <w:rsid w:val="004C3E32"/>
    <w:rsid w:val="004C4172"/>
    <w:rsid w:val="004C4563"/>
    <w:rsid w:val="004C472C"/>
    <w:rsid w:val="004C472F"/>
    <w:rsid w:val="004C4B5E"/>
    <w:rsid w:val="004C4EE6"/>
    <w:rsid w:val="004C50A6"/>
    <w:rsid w:val="004C552B"/>
    <w:rsid w:val="004C55F7"/>
    <w:rsid w:val="004C567D"/>
    <w:rsid w:val="004C56F7"/>
    <w:rsid w:val="004C5BE8"/>
    <w:rsid w:val="004C5C5B"/>
    <w:rsid w:val="004C6021"/>
    <w:rsid w:val="004C61B7"/>
    <w:rsid w:val="004C6EC2"/>
    <w:rsid w:val="004C71AC"/>
    <w:rsid w:val="004C76EA"/>
    <w:rsid w:val="004C7DE4"/>
    <w:rsid w:val="004C7E12"/>
    <w:rsid w:val="004D046B"/>
    <w:rsid w:val="004D0825"/>
    <w:rsid w:val="004D0F41"/>
    <w:rsid w:val="004D11F7"/>
    <w:rsid w:val="004D1586"/>
    <w:rsid w:val="004D16A5"/>
    <w:rsid w:val="004D16C0"/>
    <w:rsid w:val="004D19BA"/>
    <w:rsid w:val="004D1A4E"/>
    <w:rsid w:val="004D1E5A"/>
    <w:rsid w:val="004D215F"/>
    <w:rsid w:val="004D22C9"/>
    <w:rsid w:val="004D253C"/>
    <w:rsid w:val="004D27A6"/>
    <w:rsid w:val="004D29FA"/>
    <w:rsid w:val="004D2CD8"/>
    <w:rsid w:val="004D3A35"/>
    <w:rsid w:val="004D3B51"/>
    <w:rsid w:val="004D437D"/>
    <w:rsid w:val="004D4560"/>
    <w:rsid w:val="004D4AD6"/>
    <w:rsid w:val="004D4FD5"/>
    <w:rsid w:val="004D504E"/>
    <w:rsid w:val="004D53F2"/>
    <w:rsid w:val="004D5415"/>
    <w:rsid w:val="004D54A5"/>
    <w:rsid w:val="004D57BF"/>
    <w:rsid w:val="004D5860"/>
    <w:rsid w:val="004D5B41"/>
    <w:rsid w:val="004D5BD1"/>
    <w:rsid w:val="004D5C17"/>
    <w:rsid w:val="004D61BD"/>
    <w:rsid w:val="004D637F"/>
    <w:rsid w:val="004D6538"/>
    <w:rsid w:val="004D6DA5"/>
    <w:rsid w:val="004D774B"/>
    <w:rsid w:val="004D7B14"/>
    <w:rsid w:val="004D7B25"/>
    <w:rsid w:val="004D7DC7"/>
    <w:rsid w:val="004E01AE"/>
    <w:rsid w:val="004E02E5"/>
    <w:rsid w:val="004E05A5"/>
    <w:rsid w:val="004E065F"/>
    <w:rsid w:val="004E0C62"/>
    <w:rsid w:val="004E0D92"/>
    <w:rsid w:val="004E13D9"/>
    <w:rsid w:val="004E1855"/>
    <w:rsid w:val="004E20D5"/>
    <w:rsid w:val="004E22D5"/>
    <w:rsid w:val="004E2754"/>
    <w:rsid w:val="004E36A2"/>
    <w:rsid w:val="004E3C56"/>
    <w:rsid w:val="004E3FF2"/>
    <w:rsid w:val="004E4742"/>
    <w:rsid w:val="004E4DEE"/>
    <w:rsid w:val="004E5242"/>
    <w:rsid w:val="004E546A"/>
    <w:rsid w:val="004E5811"/>
    <w:rsid w:val="004E6043"/>
    <w:rsid w:val="004E6372"/>
    <w:rsid w:val="004E6421"/>
    <w:rsid w:val="004E6655"/>
    <w:rsid w:val="004E666A"/>
    <w:rsid w:val="004E681F"/>
    <w:rsid w:val="004E6824"/>
    <w:rsid w:val="004E6DE1"/>
    <w:rsid w:val="004E7242"/>
    <w:rsid w:val="004E758D"/>
    <w:rsid w:val="004E76D6"/>
    <w:rsid w:val="004E77C3"/>
    <w:rsid w:val="004E77DD"/>
    <w:rsid w:val="004E7886"/>
    <w:rsid w:val="004E7B1D"/>
    <w:rsid w:val="004F077B"/>
    <w:rsid w:val="004F07E5"/>
    <w:rsid w:val="004F0B77"/>
    <w:rsid w:val="004F0CC8"/>
    <w:rsid w:val="004F130C"/>
    <w:rsid w:val="004F130D"/>
    <w:rsid w:val="004F13E0"/>
    <w:rsid w:val="004F152E"/>
    <w:rsid w:val="004F1717"/>
    <w:rsid w:val="004F1E2D"/>
    <w:rsid w:val="004F2123"/>
    <w:rsid w:val="004F2273"/>
    <w:rsid w:val="004F25DB"/>
    <w:rsid w:val="004F29EA"/>
    <w:rsid w:val="004F2B1B"/>
    <w:rsid w:val="004F2E2D"/>
    <w:rsid w:val="004F2FA9"/>
    <w:rsid w:val="004F3359"/>
    <w:rsid w:val="004F3584"/>
    <w:rsid w:val="004F3670"/>
    <w:rsid w:val="004F3742"/>
    <w:rsid w:val="004F3800"/>
    <w:rsid w:val="004F3C10"/>
    <w:rsid w:val="004F3C12"/>
    <w:rsid w:val="004F3C17"/>
    <w:rsid w:val="004F3FC8"/>
    <w:rsid w:val="004F4226"/>
    <w:rsid w:val="004F4486"/>
    <w:rsid w:val="004F48D8"/>
    <w:rsid w:val="004F4ACB"/>
    <w:rsid w:val="004F4D2A"/>
    <w:rsid w:val="004F4F85"/>
    <w:rsid w:val="004F573C"/>
    <w:rsid w:val="004F5779"/>
    <w:rsid w:val="004F594E"/>
    <w:rsid w:val="004F5B03"/>
    <w:rsid w:val="004F611D"/>
    <w:rsid w:val="004F6346"/>
    <w:rsid w:val="004F656F"/>
    <w:rsid w:val="004F677C"/>
    <w:rsid w:val="004F689F"/>
    <w:rsid w:val="004F6CB6"/>
    <w:rsid w:val="004F6FC4"/>
    <w:rsid w:val="004F6FF9"/>
    <w:rsid w:val="004F77AF"/>
    <w:rsid w:val="004F7D4C"/>
    <w:rsid w:val="004F7D4D"/>
    <w:rsid w:val="004F7F2F"/>
    <w:rsid w:val="00500252"/>
    <w:rsid w:val="00500A8B"/>
    <w:rsid w:val="00500B57"/>
    <w:rsid w:val="00500B6C"/>
    <w:rsid w:val="00500FEB"/>
    <w:rsid w:val="005011C1"/>
    <w:rsid w:val="005012D9"/>
    <w:rsid w:val="00501406"/>
    <w:rsid w:val="00501530"/>
    <w:rsid w:val="005015D7"/>
    <w:rsid w:val="0050178F"/>
    <w:rsid w:val="00501ACD"/>
    <w:rsid w:val="00501B55"/>
    <w:rsid w:val="00501CB0"/>
    <w:rsid w:val="00501FDB"/>
    <w:rsid w:val="0050208A"/>
    <w:rsid w:val="00502193"/>
    <w:rsid w:val="005024EA"/>
    <w:rsid w:val="005026E9"/>
    <w:rsid w:val="00502C26"/>
    <w:rsid w:val="00502C62"/>
    <w:rsid w:val="00503063"/>
    <w:rsid w:val="00503193"/>
    <w:rsid w:val="0050319A"/>
    <w:rsid w:val="0050319C"/>
    <w:rsid w:val="0050321E"/>
    <w:rsid w:val="005033A4"/>
    <w:rsid w:val="00504060"/>
    <w:rsid w:val="00504360"/>
    <w:rsid w:val="005045A1"/>
    <w:rsid w:val="00504FFE"/>
    <w:rsid w:val="00505421"/>
    <w:rsid w:val="005055DB"/>
    <w:rsid w:val="00505CCD"/>
    <w:rsid w:val="00505DA9"/>
    <w:rsid w:val="00505E6E"/>
    <w:rsid w:val="005060E7"/>
    <w:rsid w:val="005061F3"/>
    <w:rsid w:val="00506A78"/>
    <w:rsid w:val="00506BBA"/>
    <w:rsid w:val="00506C7D"/>
    <w:rsid w:val="00506EFF"/>
    <w:rsid w:val="005074F1"/>
    <w:rsid w:val="005075BA"/>
    <w:rsid w:val="00507867"/>
    <w:rsid w:val="00507C88"/>
    <w:rsid w:val="00510075"/>
    <w:rsid w:val="005101DB"/>
    <w:rsid w:val="00510575"/>
    <w:rsid w:val="00510A35"/>
    <w:rsid w:val="00510AAB"/>
    <w:rsid w:val="00510B5A"/>
    <w:rsid w:val="00510BE3"/>
    <w:rsid w:val="005113D4"/>
    <w:rsid w:val="0051147C"/>
    <w:rsid w:val="0051153C"/>
    <w:rsid w:val="005116E8"/>
    <w:rsid w:val="00511C2C"/>
    <w:rsid w:val="00511C47"/>
    <w:rsid w:val="00511CE4"/>
    <w:rsid w:val="00511E05"/>
    <w:rsid w:val="00511FFE"/>
    <w:rsid w:val="00512025"/>
    <w:rsid w:val="005129C8"/>
    <w:rsid w:val="00512D11"/>
    <w:rsid w:val="00512E9D"/>
    <w:rsid w:val="00512F1D"/>
    <w:rsid w:val="00513079"/>
    <w:rsid w:val="005132AA"/>
    <w:rsid w:val="005135BD"/>
    <w:rsid w:val="0051363A"/>
    <w:rsid w:val="00513777"/>
    <w:rsid w:val="00513D37"/>
    <w:rsid w:val="00513DBC"/>
    <w:rsid w:val="00513F90"/>
    <w:rsid w:val="0051412F"/>
    <w:rsid w:val="005142BE"/>
    <w:rsid w:val="00514664"/>
    <w:rsid w:val="00514CC5"/>
    <w:rsid w:val="00515320"/>
    <w:rsid w:val="0051544B"/>
    <w:rsid w:val="00515519"/>
    <w:rsid w:val="00515646"/>
    <w:rsid w:val="005158DD"/>
    <w:rsid w:val="00515AA5"/>
    <w:rsid w:val="00515F80"/>
    <w:rsid w:val="00516276"/>
    <w:rsid w:val="005163A8"/>
    <w:rsid w:val="005164A7"/>
    <w:rsid w:val="0051668F"/>
    <w:rsid w:val="005166EE"/>
    <w:rsid w:val="005172D6"/>
    <w:rsid w:val="00517571"/>
    <w:rsid w:val="00517687"/>
    <w:rsid w:val="005178AE"/>
    <w:rsid w:val="00517CBA"/>
    <w:rsid w:val="00517F6D"/>
    <w:rsid w:val="005206C1"/>
    <w:rsid w:val="00520906"/>
    <w:rsid w:val="00520A84"/>
    <w:rsid w:val="00521269"/>
    <w:rsid w:val="0052139F"/>
    <w:rsid w:val="00521442"/>
    <w:rsid w:val="005219DA"/>
    <w:rsid w:val="005221B8"/>
    <w:rsid w:val="0052248B"/>
    <w:rsid w:val="005227C3"/>
    <w:rsid w:val="00522CB7"/>
    <w:rsid w:val="005230F3"/>
    <w:rsid w:val="005237AF"/>
    <w:rsid w:val="0052390C"/>
    <w:rsid w:val="005239A5"/>
    <w:rsid w:val="00523ECD"/>
    <w:rsid w:val="00524397"/>
    <w:rsid w:val="005244CC"/>
    <w:rsid w:val="00524852"/>
    <w:rsid w:val="00524B6F"/>
    <w:rsid w:val="005250F2"/>
    <w:rsid w:val="005254B5"/>
    <w:rsid w:val="00525765"/>
    <w:rsid w:val="00525945"/>
    <w:rsid w:val="0052596C"/>
    <w:rsid w:val="00525C10"/>
    <w:rsid w:val="00525D3D"/>
    <w:rsid w:val="00526345"/>
    <w:rsid w:val="00526B3A"/>
    <w:rsid w:val="00526FFE"/>
    <w:rsid w:val="0052708F"/>
    <w:rsid w:val="005270BF"/>
    <w:rsid w:val="00527F8F"/>
    <w:rsid w:val="00530014"/>
    <w:rsid w:val="005301C2"/>
    <w:rsid w:val="005303A6"/>
    <w:rsid w:val="005304CB"/>
    <w:rsid w:val="00530707"/>
    <w:rsid w:val="00530D64"/>
    <w:rsid w:val="00531508"/>
    <w:rsid w:val="0053192C"/>
    <w:rsid w:val="0053197B"/>
    <w:rsid w:val="00531A84"/>
    <w:rsid w:val="00531C94"/>
    <w:rsid w:val="00531F23"/>
    <w:rsid w:val="00532818"/>
    <w:rsid w:val="0053417D"/>
    <w:rsid w:val="00534239"/>
    <w:rsid w:val="005345D8"/>
    <w:rsid w:val="005349D6"/>
    <w:rsid w:val="005349F6"/>
    <w:rsid w:val="00534A63"/>
    <w:rsid w:val="0053504C"/>
    <w:rsid w:val="00535437"/>
    <w:rsid w:val="005354B8"/>
    <w:rsid w:val="005355D7"/>
    <w:rsid w:val="005357C7"/>
    <w:rsid w:val="005359D7"/>
    <w:rsid w:val="00535AA5"/>
    <w:rsid w:val="00536914"/>
    <w:rsid w:val="0053727B"/>
    <w:rsid w:val="005377E0"/>
    <w:rsid w:val="0053795B"/>
    <w:rsid w:val="00537CF2"/>
    <w:rsid w:val="00537E38"/>
    <w:rsid w:val="00537F5F"/>
    <w:rsid w:val="005402E6"/>
    <w:rsid w:val="005402F0"/>
    <w:rsid w:val="00540428"/>
    <w:rsid w:val="0054048B"/>
    <w:rsid w:val="00540680"/>
    <w:rsid w:val="0054068F"/>
    <w:rsid w:val="00540AAE"/>
    <w:rsid w:val="00540AE8"/>
    <w:rsid w:val="00540B00"/>
    <w:rsid w:val="00540BD7"/>
    <w:rsid w:val="00540C10"/>
    <w:rsid w:val="00540E6F"/>
    <w:rsid w:val="00540F84"/>
    <w:rsid w:val="00540F93"/>
    <w:rsid w:val="0054117B"/>
    <w:rsid w:val="00541844"/>
    <w:rsid w:val="00541851"/>
    <w:rsid w:val="00541974"/>
    <w:rsid w:val="00541A81"/>
    <w:rsid w:val="00541BD3"/>
    <w:rsid w:val="00541C26"/>
    <w:rsid w:val="00541CE6"/>
    <w:rsid w:val="00541D2B"/>
    <w:rsid w:val="00541DE4"/>
    <w:rsid w:val="00542413"/>
    <w:rsid w:val="005425F9"/>
    <w:rsid w:val="00542D8D"/>
    <w:rsid w:val="00542DA1"/>
    <w:rsid w:val="00542E96"/>
    <w:rsid w:val="005430F9"/>
    <w:rsid w:val="005431CB"/>
    <w:rsid w:val="00543741"/>
    <w:rsid w:val="00543785"/>
    <w:rsid w:val="00543D62"/>
    <w:rsid w:val="0054409E"/>
    <w:rsid w:val="00544584"/>
    <w:rsid w:val="0054482D"/>
    <w:rsid w:val="00544AE8"/>
    <w:rsid w:val="00544EBA"/>
    <w:rsid w:val="005450D1"/>
    <w:rsid w:val="00545175"/>
    <w:rsid w:val="00545614"/>
    <w:rsid w:val="00545F95"/>
    <w:rsid w:val="00546459"/>
    <w:rsid w:val="00546699"/>
    <w:rsid w:val="00546AEC"/>
    <w:rsid w:val="00546CA7"/>
    <w:rsid w:val="00546E18"/>
    <w:rsid w:val="00546FA6"/>
    <w:rsid w:val="00546FC6"/>
    <w:rsid w:val="00547060"/>
    <w:rsid w:val="0054776B"/>
    <w:rsid w:val="00547874"/>
    <w:rsid w:val="00550282"/>
    <w:rsid w:val="005502DC"/>
    <w:rsid w:val="0055049C"/>
    <w:rsid w:val="00550772"/>
    <w:rsid w:val="00550B17"/>
    <w:rsid w:val="00551928"/>
    <w:rsid w:val="00551A84"/>
    <w:rsid w:val="00551BF1"/>
    <w:rsid w:val="005521AB"/>
    <w:rsid w:val="005522EE"/>
    <w:rsid w:val="0055248B"/>
    <w:rsid w:val="0055281E"/>
    <w:rsid w:val="00552A2E"/>
    <w:rsid w:val="00552AD3"/>
    <w:rsid w:val="00552CA5"/>
    <w:rsid w:val="00552D49"/>
    <w:rsid w:val="00552F3D"/>
    <w:rsid w:val="005534FA"/>
    <w:rsid w:val="00553792"/>
    <w:rsid w:val="00553A1A"/>
    <w:rsid w:val="00553D3E"/>
    <w:rsid w:val="00553E64"/>
    <w:rsid w:val="005542C7"/>
    <w:rsid w:val="00554860"/>
    <w:rsid w:val="00554FA8"/>
    <w:rsid w:val="00554FE9"/>
    <w:rsid w:val="005550B3"/>
    <w:rsid w:val="0055521B"/>
    <w:rsid w:val="005554AD"/>
    <w:rsid w:val="005559C1"/>
    <w:rsid w:val="00555A5B"/>
    <w:rsid w:val="00555F23"/>
    <w:rsid w:val="00556494"/>
    <w:rsid w:val="005568E0"/>
    <w:rsid w:val="00556C2E"/>
    <w:rsid w:val="00556CC3"/>
    <w:rsid w:val="00556D79"/>
    <w:rsid w:val="00556E5F"/>
    <w:rsid w:val="005574F0"/>
    <w:rsid w:val="005575CD"/>
    <w:rsid w:val="00557E7C"/>
    <w:rsid w:val="00560263"/>
    <w:rsid w:val="005604D7"/>
    <w:rsid w:val="00560669"/>
    <w:rsid w:val="005606FD"/>
    <w:rsid w:val="00560946"/>
    <w:rsid w:val="00560C3D"/>
    <w:rsid w:val="00561286"/>
    <w:rsid w:val="00561373"/>
    <w:rsid w:val="005618A3"/>
    <w:rsid w:val="00561A59"/>
    <w:rsid w:val="00561C96"/>
    <w:rsid w:val="00561CDA"/>
    <w:rsid w:val="00561ED1"/>
    <w:rsid w:val="00562460"/>
    <w:rsid w:val="0056284B"/>
    <w:rsid w:val="00562EB9"/>
    <w:rsid w:val="00563D96"/>
    <w:rsid w:val="00563F1D"/>
    <w:rsid w:val="005654B1"/>
    <w:rsid w:val="005656B0"/>
    <w:rsid w:val="00565916"/>
    <w:rsid w:val="00565E62"/>
    <w:rsid w:val="00566092"/>
    <w:rsid w:val="005666C9"/>
    <w:rsid w:val="00566A29"/>
    <w:rsid w:val="00566DF3"/>
    <w:rsid w:val="0056753C"/>
    <w:rsid w:val="0056794C"/>
    <w:rsid w:val="00567A81"/>
    <w:rsid w:val="00567EFB"/>
    <w:rsid w:val="005700CD"/>
    <w:rsid w:val="00570B24"/>
    <w:rsid w:val="00570B59"/>
    <w:rsid w:val="00570E24"/>
    <w:rsid w:val="00570E47"/>
    <w:rsid w:val="00570F1C"/>
    <w:rsid w:val="005711E2"/>
    <w:rsid w:val="0057140E"/>
    <w:rsid w:val="00571DBF"/>
    <w:rsid w:val="005720B9"/>
    <w:rsid w:val="005721C6"/>
    <w:rsid w:val="00572BF5"/>
    <w:rsid w:val="00572C34"/>
    <w:rsid w:val="005730FF"/>
    <w:rsid w:val="005732C7"/>
    <w:rsid w:val="0057332C"/>
    <w:rsid w:val="00573F98"/>
    <w:rsid w:val="00574003"/>
    <w:rsid w:val="005742D6"/>
    <w:rsid w:val="00574405"/>
    <w:rsid w:val="0057445B"/>
    <w:rsid w:val="00574495"/>
    <w:rsid w:val="00574903"/>
    <w:rsid w:val="00574BB5"/>
    <w:rsid w:val="00574EFF"/>
    <w:rsid w:val="00574FB2"/>
    <w:rsid w:val="0057513F"/>
    <w:rsid w:val="0057558D"/>
    <w:rsid w:val="005759BD"/>
    <w:rsid w:val="00575A52"/>
    <w:rsid w:val="00575CFD"/>
    <w:rsid w:val="00575D2D"/>
    <w:rsid w:val="00575F29"/>
    <w:rsid w:val="0057603F"/>
    <w:rsid w:val="00576F76"/>
    <w:rsid w:val="00577014"/>
    <w:rsid w:val="0057729D"/>
    <w:rsid w:val="0057777C"/>
    <w:rsid w:val="005777FC"/>
    <w:rsid w:val="00577B63"/>
    <w:rsid w:val="00580043"/>
    <w:rsid w:val="005800F2"/>
    <w:rsid w:val="0058012A"/>
    <w:rsid w:val="005806F1"/>
    <w:rsid w:val="00580820"/>
    <w:rsid w:val="00580AFD"/>
    <w:rsid w:val="00580EFF"/>
    <w:rsid w:val="0058210C"/>
    <w:rsid w:val="0058229E"/>
    <w:rsid w:val="005828EE"/>
    <w:rsid w:val="00582ADB"/>
    <w:rsid w:val="00582B72"/>
    <w:rsid w:val="005830F8"/>
    <w:rsid w:val="00583736"/>
    <w:rsid w:val="00583AE5"/>
    <w:rsid w:val="00583DC0"/>
    <w:rsid w:val="00583F80"/>
    <w:rsid w:val="00584313"/>
    <w:rsid w:val="00584A61"/>
    <w:rsid w:val="00585707"/>
    <w:rsid w:val="00585988"/>
    <w:rsid w:val="00586098"/>
    <w:rsid w:val="00586233"/>
    <w:rsid w:val="005864FA"/>
    <w:rsid w:val="0058687A"/>
    <w:rsid w:val="00586ED4"/>
    <w:rsid w:val="00587041"/>
    <w:rsid w:val="00587047"/>
    <w:rsid w:val="005870BE"/>
    <w:rsid w:val="005870FD"/>
    <w:rsid w:val="005875E0"/>
    <w:rsid w:val="00587996"/>
    <w:rsid w:val="00587A57"/>
    <w:rsid w:val="0059010D"/>
    <w:rsid w:val="005901B1"/>
    <w:rsid w:val="005903A0"/>
    <w:rsid w:val="00590461"/>
    <w:rsid w:val="0059060A"/>
    <w:rsid w:val="0059090F"/>
    <w:rsid w:val="00590E7C"/>
    <w:rsid w:val="00591303"/>
    <w:rsid w:val="005913CC"/>
    <w:rsid w:val="00591769"/>
    <w:rsid w:val="0059196E"/>
    <w:rsid w:val="00591C01"/>
    <w:rsid w:val="0059250B"/>
    <w:rsid w:val="00592940"/>
    <w:rsid w:val="00592B68"/>
    <w:rsid w:val="00592C26"/>
    <w:rsid w:val="00592CB1"/>
    <w:rsid w:val="00592D2B"/>
    <w:rsid w:val="00593768"/>
    <w:rsid w:val="00593AF9"/>
    <w:rsid w:val="00594162"/>
    <w:rsid w:val="00594396"/>
    <w:rsid w:val="0059463B"/>
    <w:rsid w:val="00594B07"/>
    <w:rsid w:val="00594C15"/>
    <w:rsid w:val="005952A6"/>
    <w:rsid w:val="00595F6D"/>
    <w:rsid w:val="005960C9"/>
    <w:rsid w:val="00596956"/>
    <w:rsid w:val="00596AB8"/>
    <w:rsid w:val="00596D40"/>
    <w:rsid w:val="005970DC"/>
    <w:rsid w:val="00597266"/>
    <w:rsid w:val="00597280"/>
    <w:rsid w:val="00597536"/>
    <w:rsid w:val="00597F16"/>
    <w:rsid w:val="00597FBB"/>
    <w:rsid w:val="00597FE9"/>
    <w:rsid w:val="005A024A"/>
    <w:rsid w:val="005A0324"/>
    <w:rsid w:val="005A04BE"/>
    <w:rsid w:val="005A06B1"/>
    <w:rsid w:val="005A06EC"/>
    <w:rsid w:val="005A06F7"/>
    <w:rsid w:val="005A0735"/>
    <w:rsid w:val="005A098D"/>
    <w:rsid w:val="005A0D15"/>
    <w:rsid w:val="005A0EF1"/>
    <w:rsid w:val="005A13E7"/>
    <w:rsid w:val="005A143C"/>
    <w:rsid w:val="005A18B4"/>
    <w:rsid w:val="005A1A56"/>
    <w:rsid w:val="005A1B88"/>
    <w:rsid w:val="005A1BEF"/>
    <w:rsid w:val="005A1C8E"/>
    <w:rsid w:val="005A1EB8"/>
    <w:rsid w:val="005A2097"/>
    <w:rsid w:val="005A23F7"/>
    <w:rsid w:val="005A28E2"/>
    <w:rsid w:val="005A2A95"/>
    <w:rsid w:val="005A2B02"/>
    <w:rsid w:val="005A2C06"/>
    <w:rsid w:val="005A3208"/>
    <w:rsid w:val="005A337F"/>
    <w:rsid w:val="005A387A"/>
    <w:rsid w:val="005A38F4"/>
    <w:rsid w:val="005A3BD2"/>
    <w:rsid w:val="005A444D"/>
    <w:rsid w:val="005A4AAA"/>
    <w:rsid w:val="005A5602"/>
    <w:rsid w:val="005A5642"/>
    <w:rsid w:val="005A581E"/>
    <w:rsid w:val="005A58D4"/>
    <w:rsid w:val="005A5A7F"/>
    <w:rsid w:val="005A5AF0"/>
    <w:rsid w:val="005A5B91"/>
    <w:rsid w:val="005A5EBA"/>
    <w:rsid w:val="005A5FE1"/>
    <w:rsid w:val="005A61B9"/>
    <w:rsid w:val="005A677E"/>
    <w:rsid w:val="005A6FA3"/>
    <w:rsid w:val="005A7091"/>
    <w:rsid w:val="005A70EE"/>
    <w:rsid w:val="005A7421"/>
    <w:rsid w:val="005A7B03"/>
    <w:rsid w:val="005A7B0C"/>
    <w:rsid w:val="005A7C6E"/>
    <w:rsid w:val="005B083D"/>
    <w:rsid w:val="005B0C78"/>
    <w:rsid w:val="005B1A73"/>
    <w:rsid w:val="005B1D51"/>
    <w:rsid w:val="005B1EB0"/>
    <w:rsid w:val="005B235D"/>
    <w:rsid w:val="005B2515"/>
    <w:rsid w:val="005B2A14"/>
    <w:rsid w:val="005B2D34"/>
    <w:rsid w:val="005B3146"/>
    <w:rsid w:val="005B31C4"/>
    <w:rsid w:val="005B325E"/>
    <w:rsid w:val="005B3370"/>
    <w:rsid w:val="005B3B82"/>
    <w:rsid w:val="005B3B9D"/>
    <w:rsid w:val="005B3BE8"/>
    <w:rsid w:val="005B3C78"/>
    <w:rsid w:val="005B3E1E"/>
    <w:rsid w:val="005B404F"/>
    <w:rsid w:val="005B406E"/>
    <w:rsid w:val="005B46CB"/>
    <w:rsid w:val="005B4829"/>
    <w:rsid w:val="005B4A51"/>
    <w:rsid w:val="005B4B7F"/>
    <w:rsid w:val="005B4D7E"/>
    <w:rsid w:val="005B4DA3"/>
    <w:rsid w:val="005B51B8"/>
    <w:rsid w:val="005B549A"/>
    <w:rsid w:val="005B5572"/>
    <w:rsid w:val="005B60AA"/>
    <w:rsid w:val="005B684E"/>
    <w:rsid w:val="005B694D"/>
    <w:rsid w:val="005B6DD2"/>
    <w:rsid w:val="005B6E70"/>
    <w:rsid w:val="005B6E88"/>
    <w:rsid w:val="005B772E"/>
    <w:rsid w:val="005B776C"/>
    <w:rsid w:val="005B77A0"/>
    <w:rsid w:val="005B7AC5"/>
    <w:rsid w:val="005B7BD7"/>
    <w:rsid w:val="005B7BF9"/>
    <w:rsid w:val="005B7D2C"/>
    <w:rsid w:val="005B7E09"/>
    <w:rsid w:val="005B7EE3"/>
    <w:rsid w:val="005B7F18"/>
    <w:rsid w:val="005C0023"/>
    <w:rsid w:val="005C00F4"/>
    <w:rsid w:val="005C02E3"/>
    <w:rsid w:val="005C0E08"/>
    <w:rsid w:val="005C0FBC"/>
    <w:rsid w:val="005C15F3"/>
    <w:rsid w:val="005C1C73"/>
    <w:rsid w:val="005C2767"/>
    <w:rsid w:val="005C30C0"/>
    <w:rsid w:val="005C343E"/>
    <w:rsid w:val="005C3840"/>
    <w:rsid w:val="005C384E"/>
    <w:rsid w:val="005C3C17"/>
    <w:rsid w:val="005C3DFA"/>
    <w:rsid w:val="005C3ED6"/>
    <w:rsid w:val="005C4013"/>
    <w:rsid w:val="005C4379"/>
    <w:rsid w:val="005C4540"/>
    <w:rsid w:val="005C4660"/>
    <w:rsid w:val="005C4C4E"/>
    <w:rsid w:val="005C514C"/>
    <w:rsid w:val="005C53A5"/>
    <w:rsid w:val="005C569F"/>
    <w:rsid w:val="005C58BD"/>
    <w:rsid w:val="005C5AB3"/>
    <w:rsid w:val="005C5CB7"/>
    <w:rsid w:val="005C5EAE"/>
    <w:rsid w:val="005C6450"/>
    <w:rsid w:val="005C64D2"/>
    <w:rsid w:val="005C6679"/>
    <w:rsid w:val="005C6AB4"/>
    <w:rsid w:val="005C7563"/>
    <w:rsid w:val="005C7570"/>
    <w:rsid w:val="005C7763"/>
    <w:rsid w:val="005C7A22"/>
    <w:rsid w:val="005C7BF3"/>
    <w:rsid w:val="005C7CEA"/>
    <w:rsid w:val="005D0959"/>
    <w:rsid w:val="005D0E33"/>
    <w:rsid w:val="005D1A21"/>
    <w:rsid w:val="005D1D8E"/>
    <w:rsid w:val="005D1FF0"/>
    <w:rsid w:val="005D237E"/>
    <w:rsid w:val="005D2381"/>
    <w:rsid w:val="005D254D"/>
    <w:rsid w:val="005D2569"/>
    <w:rsid w:val="005D2900"/>
    <w:rsid w:val="005D2C43"/>
    <w:rsid w:val="005D2D7A"/>
    <w:rsid w:val="005D3398"/>
    <w:rsid w:val="005D34B4"/>
    <w:rsid w:val="005D3ACB"/>
    <w:rsid w:val="005D3B22"/>
    <w:rsid w:val="005D3CA1"/>
    <w:rsid w:val="005D3FBC"/>
    <w:rsid w:val="005D40C0"/>
    <w:rsid w:val="005D40D2"/>
    <w:rsid w:val="005D423D"/>
    <w:rsid w:val="005D449A"/>
    <w:rsid w:val="005D499B"/>
    <w:rsid w:val="005D4E51"/>
    <w:rsid w:val="005D529E"/>
    <w:rsid w:val="005D571B"/>
    <w:rsid w:val="005D5EE9"/>
    <w:rsid w:val="005D6492"/>
    <w:rsid w:val="005D66A4"/>
    <w:rsid w:val="005D6B25"/>
    <w:rsid w:val="005D6CFD"/>
    <w:rsid w:val="005D7064"/>
    <w:rsid w:val="005D77B0"/>
    <w:rsid w:val="005D782A"/>
    <w:rsid w:val="005E0028"/>
    <w:rsid w:val="005E0755"/>
    <w:rsid w:val="005E08BB"/>
    <w:rsid w:val="005E09E3"/>
    <w:rsid w:val="005E0F43"/>
    <w:rsid w:val="005E135B"/>
    <w:rsid w:val="005E1398"/>
    <w:rsid w:val="005E1BB1"/>
    <w:rsid w:val="005E1CC4"/>
    <w:rsid w:val="005E1F24"/>
    <w:rsid w:val="005E1FFF"/>
    <w:rsid w:val="005E205B"/>
    <w:rsid w:val="005E20A1"/>
    <w:rsid w:val="005E293D"/>
    <w:rsid w:val="005E2DF0"/>
    <w:rsid w:val="005E2E10"/>
    <w:rsid w:val="005E2E3C"/>
    <w:rsid w:val="005E3525"/>
    <w:rsid w:val="005E3716"/>
    <w:rsid w:val="005E38B2"/>
    <w:rsid w:val="005E3E59"/>
    <w:rsid w:val="005E3FF5"/>
    <w:rsid w:val="005E4215"/>
    <w:rsid w:val="005E44FB"/>
    <w:rsid w:val="005E4625"/>
    <w:rsid w:val="005E4BD6"/>
    <w:rsid w:val="005E4FA2"/>
    <w:rsid w:val="005E53D0"/>
    <w:rsid w:val="005E5576"/>
    <w:rsid w:val="005E58CC"/>
    <w:rsid w:val="005E5952"/>
    <w:rsid w:val="005E59B7"/>
    <w:rsid w:val="005E5A8C"/>
    <w:rsid w:val="005E5F39"/>
    <w:rsid w:val="005E6242"/>
    <w:rsid w:val="005E677D"/>
    <w:rsid w:val="005E6AC2"/>
    <w:rsid w:val="005E7240"/>
    <w:rsid w:val="005E72A2"/>
    <w:rsid w:val="005E736A"/>
    <w:rsid w:val="005E78A8"/>
    <w:rsid w:val="005E7BB1"/>
    <w:rsid w:val="005E7C1C"/>
    <w:rsid w:val="005F028F"/>
    <w:rsid w:val="005F0340"/>
    <w:rsid w:val="005F054A"/>
    <w:rsid w:val="005F0696"/>
    <w:rsid w:val="005F087F"/>
    <w:rsid w:val="005F0BEC"/>
    <w:rsid w:val="005F0CE3"/>
    <w:rsid w:val="005F12B7"/>
    <w:rsid w:val="005F142A"/>
    <w:rsid w:val="005F1632"/>
    <w:rsid w:val="005F199C"/>
    <w:rsid w:val="005F2709"/>
    <w:rsid w:val="005F270A"/>
    <w:rsid w:val="005F2B52"/>
    <w:rsid w:val="005F2B72"/>
    <w:rsid w:val="005F2FBF"/>
    <w:rsid w:val="005F3095"/>
    <w:rsid w:val="005F3AEE"/>
    <w:rsid w:val="005F4A08"/>
    <w:rsid w:val="005F4E34"/>
    <w:rsid w:val="005F524F"/>
    <w:rsid w:val="005F6029"/>
    <w:rsid w:val="005F604A"/>
    <w:rsid w:val="005F60E7"/>
    <w:rsid w:val="005F6717"/>
    <w:rsid w:val="005F6A1E"/>
    <w:rsid w:val="005F6A3B"/>
    <w:rsid w:val="005F73CD"/>
    <w:rsid w:val="005F7443"/>
    <w:rsid w:val="005F7732"/>
    <w:rsid w:val="005F7973"/>
    <w:rsid w:val="006000B5"/>
    <w:rsid w:val="0060018E"/>
    <w:rsid w:val="00600323"/>
    <w:rsid w:val="006007BB"/>
    <w:rsid w:val="00600903"/>
    <w:rsid w:val="00600C64"/>
    <w:rsid w:val="00600C74"/>
    <w:rsid w:val="00600F73"/>
    <w:rsid w:val="00600F81"/>
    <w:rsid w:val="0060131A"/>
    <w:rsid w:val="00601402"/>
    <w:rsid w:val="006016CA"/>
    <w:rsid w:val="00601B90"/>
    <w:rsid w:val="00601E05"/>
    <w:rsid w:val="00601E14"/>
    <w:rsid w:val="00601F82"/>
    <w:rsid w:val="0060335B"/>
    <w:rsid w:val="00603D3E"/>
    <w:rsid w:val="006040C8"/>
    <w:rsid w:val="0060424E"/>
    <w:rsid w:val="006042B5"/>
    <w:rsid w:val="00604523"/>
    <w:rsid w:val="006046E6"/>
    <w:rsid w:val="00604790"/>
    <w:rsid w:val="00604916"/>
    <w:rsid w:val="00604973"/>
    <w:rsid w:val="006049AC"/>
    <w:rsid w:val="00604DEA"/>
    <w:rsid w:val="00604E30"/>
    <w:rsid w:val="006052D6"/>
    <w:rsid w:val="00605E5E"/>
    <w:rsid w:val="006061E5"/>
    <w:rsid w:val="006061F2"/>
    <w:rsid w:val="006063BA"/>
    <w:rsid w:val="00606867"/>
    <w:rsid w:val="0060754E"/>
    <w:rsid w:val="006075A6"/>
    <w:rsid w:val="006077C5"/>
    <w:rsid w:val="00607836"/>
    <w:rsid w:val="00607E9B"/>
    <w:rsid w:val="00610438"/>
    <w:rsid w:val="0061099C"/>
    <w:rsid w:val="006111E0"/>
    <w:rsid w:val="00611425"/>
    <w:rsid w:val="00611B56"/>
    <w:rsid w:val="0061201C"/>
    <w:rsid w:val="00612964"/>
    <w:rsid w:val="0061338C"/>
    <w:rsid w:val="0061339E"/>
    <w:rsid w:val="00613466"/>
    <w:rsid w:val="00613531"/>
    <w:rsid w:val="00613A0F"/>
    <w:rsid w:val="00613B99"/>
    <w:rsid w:val="00613BA9"/>
    <w:rsid w:val="00614004"/>
    <w:rsid w:val="00614265"/>
    <w:rsid w:val="00614320"/>
    <w:rsid w:val="00614414"/>
    <w:rsid w:val="006144D8"/>
    <w:rsid w:val="00614552"/>
    <w:rsid w:val="0061494F"/>
    <w:rsid w:val="00614B11"/>
    <w:rsid w:val="00614BE5"/>
    <w:rsid w:val="00614C31"/>
    <w:rsid w:val="00615EBF"/>
    <w:rsid w:val="006164D9"/>
    <w:rsid w:val="0061696E"/>
    <w:rsid w:val="00616CB4"/>
    <w:rsid w:val="00617147"/>
    <w:rsid w:val="006172F6"/>
    <w:rsid w:val="006179F8"/>
    <w:rsid w:val="00617A02"/>
    <w:rsid w:val="00617A14"/>
    <w:rsid w:val="00617BD0"/>
    <w:rsid w:val="006204B2"/>
    <w:rsid w:val="006204D9"/>
    <w:rsid w:val="00620709"/>
    <w:rsid w:val="00620C13"/>
    <w:rsid w:val="00620C1C"/>
    <w:rsid w:val="00620C25"/>
    <w:rsid w:val="00620DA8"/>
    <w:rsid w:val="0062166B"/>
    <w:rsid w:val="0062193A"/>
    <w:rsid w:val="00621C65"/>
    <w:rsid w:val="00622201"/>
    <w:rsid w:val="006223DB"/>
    <w:rsid w:val="006229E7"/>
    <w:rsid w:val="0062346E"/>
    <w:rsid w:val="00623588"/>
    <w:rsid w:val="00623BAA"/>
    <w:rsid w:val="00623BBC"/>
    <w:rsid w:val="00623F83"/>
    <w:rsid w:val="0062405E"/>
    <w:rsid w:val="006248E4"/>
    <w:rsid w:val="00624B78"/>
    <w:rsid w:val="00624F68"/>
    <w:rsid w:val="00625040"/>
    <w:rsid w:val="00625F33"/>
    <w:rsid w:val="006263E0"/>
    <w:rsid w:val="0062688A"/>
    <w:rsid w:val="00627042"/>
    <w:rsid w:val="006273C4"/>
    <w:rsid w:val="00627939"/>
    <w:rsid w:val="00627975"/>
    <w:rsid w:val="00627D12"/>
    <w:rsid w:val="00627D5C"/>
    <w:rsid w:val="00627D77"/>
    <w:rsid w:val="00630249"/>
    <w:rsid w:val="00630287"/>
    <w:rsid w:val="006302F0"/>
    <w:rsid w:val="00630482"/>
    <w:rsid w:val="00630A36"/>
    <w:rsid w:val="00630CAF"/>
    <w:rsid w:val="0063153E"/>
    <w:rsid w:val="00631A32"/>
    <w:rsid w:val="00631A91"/>
    <w:rsid w:val="00631E57"/>
    <w:rsid w:val="00631FEA"/>
    <w:rsid w:val="00632A67"/>
    <w:rsid w:val="00632CAA"/>
    <w:rsid w:val="00632F86"/>
    <w:rsid w:val="00632FF0"/>
    <w:rsid w:val="006332F7"/>
    <w:rsid w:val="00633344"/>
    <w:rsid w:val="0063337F"/>
    <w:rsid w:val="0063381B"/>
    <w:rsid w:val="00633AB1"/>
    <w:rsid w:val="00633C06"/>
    <w:rsid w:val="0063439B"/>
    <w:rsid w:val="0063503E"/>
    <w:rsid w:val="006350EE"/>
    <w:rsid w:val="00635446"/>
    <w:rsid w:val="00635647"/>
    <w:rsid w:val="00635774"/>
    <w:rsid w:val="00635936"/>
    <w:rsid w:val="00635B89"/>
    <w:rsid w:val="00635BA4"/>
    <w:rsid w:val="00635CFC"/>
    <w:rsid w:val="006362B6"/>
    <w:rsid w:val="00636612"/>
    <w:rsid w:val="0063793E"/>
    <w:rsid w:val="00637D77"/>
    <w:rsid w:val="00637F3F"/>
    <w:rsid w:val="00640A10"/>
    <w:rsid w:val="00641078"/>
    <w:rsid w:val="0064128F"/>
    <w:rsid w:val="0064182B"/>
    <w:rsid w:val="00641AA7"/>
    <w:rsid w:val="00641BFE"/>
    <w:rsid w:val="00641D7F"/>
    <w:rsid w:val="00641E64"/>
    <w:rsid w:val="00642563"/>
    <w:rsid w:val="00642E9A"/>
    <w:rsid w:val="00643692"/>
    <w:rsid w:val="00643907"/>
    <w:rsid w:val="00643B87"/>
    <w:rsid w:val="00643C8B"/>
    <w:rsid w:val="006443AC"/>
    <w:rsid w:val="006449EC"/>
    <w:rsid w:val="00644F55"/>
    <w:rsid w:val="00645975"/>
    <w:rsid w:val="00645FF5"/>
    <w:rsid w:val="00646126"/>
    <w:rsid w:val="00646313"/>
    <w:rsid w:val="00646358"/>
    <w:rsid w:val="00646386"/>
    <w:rsid w:val="0064644A"/>
    <w:rsid w:val="006467CD"/>
    <w:rsid w:val="00646B75"/>
    <w:rsid w:val="00646CCB"/>
    <w:rsid w:val="00646E73"/>
    <w:rsid w:val="00647183"/>
    <w:rsid w:val="0064744D"/>
    <w:rsid w:val="00647620"/>
    <w:rsid w:val="006476CE"/>
    <w:rsid w:val="00647837"/>
    <w:rsid w:val="00647864"/>
    <w:rsid w:val="0064793E"/>
    <w:rsid w:val="00647C8C"/>
    <w:rsid w:val="00650515"/>
    <w:rsid w:val="00650B44"/>
    <w:rsid w:val="00650B48"/>
    <w:rsid w:val="00650CAD"/>
    <w:rsid w:val="00650E14"/>
    <w:rsid w:val="00651DDE"/>
    <w:rsid w:val="00651E4A"/>
    <w:rsid w:val="0065232D"/>
    <w:rsid w:val="006523EA"/>
    <w:rsid w:val="00652434"/>
    <w:rsid w:val="006524D0"/>
    <w:rsid w:val="006526E2"/>
    <w:rsid w:val="0065270F"/>
    <w:rsid w:val="00652922"/>
    <w:rsid w:val="00652BAF"/>
    <w:rsid w:val="00652E0A"/>
    <w:rsid w:val="00653445"/>
    <w:rsid w:val="006536F7"/>
    <w:rsid w:val="00653783"/>
    <w:rsid w:val="00653AD4"/>
    <w:rsid w:val="00653B3F"/>
    <w:rsid w:val="00653BCE"/>
    <w:rsid w:val="00653F83"/>
    <w:rsid w:val="00654428"/>
    <w:rsid w:val="00654737"/>
    <w:rsid w:val="00654851"/>
    <w:rsid w:val="00654923"/>
    <w:rsid w:val="0065493A"/>
    <w:rsid w:val="00654A26"/>
    <w:rsid w:val="00654BB8"/>
    <w:rsid w:val="00654BC3"/>
    <w:rsid w:val="00654C66"/>
    <w:rsid w:val="00654CF7"/>
    <w:rsid w:val="00654F04"/>
    <w:rsid w:val="006553A0"/>
    <w:rsid w:val="00655492"/>
    <w:rsid w:val="00655872"/>
    <w:rsid w:val="00655A0B"/>
    <w:rsid w:val="00655B86"/>
    <w:rsid w:val="00655E28"/>
    <w:rsid w:val="006561CB"/>
    <w:rsid w:val="00656562"/>
    <w:rsid w:val="00656B8A"/>
    <w:rsid w:val="00657043"/>
    <w:rsid w:val="00657305"/>
    <w:rsid w:val="00657526"/>
    <w:rsid w:val="00657534"/>
    <w:rsid w:val="00657933"/>
    <w:rsid w:val="00657AFD"/>
    <w:rsid w:val="00657FDE"/>
    <w:rsid w:val="00660B3C"/>
    <w:rsid w:val="00660B69"/>
    <w:rsid w:val="00660C61"/>
    <w:rsid w:val="00661105"/>
    <w:rsid w:val="006613F3"/>
    <w:rsid w:val="00661971"/>
    <w:rsid w:val="00661F04"/>
    <w:rsid w:val="0066223C"/>
    <w:rsid w:val="00662248"/>
    <w:rsid w:val="00662684"/>
    <w:rsid w:val="00662C41"/>
    <w:rsid w:val="00662F27"/>
    <w:rsid w:val="0066377F"/>
    <w:rsid w:val="006639BD"/>
    <w:rsid w:val="00663DDF"/>
    <w:rsid w:val="00664060"/>
    <w:rsid w:val="00664AF8"/>
    <w:rsid w:val="00664E13"/>
    <w:rsid w:val="00665352"/>
    <w:rsid w:val="00665536"/>
    <w:rsid w:val="00665825"/>
    <w:rsid w:val="00665873"/>
    <w:rsid w:val="006665F1"/>
    <w:rsid w:val="006668F1"/>
    <w:rsid w:val="00666AC6"/>
    <w:rsid w:val="00666D19"/>
    <w:rsid w:val="00666E20"/>
    <w:rsid w:val="00666FD4"/>
    <w:rsid w:val="0066724A"/>
    <w:rsid w:val="00667429"/>
    <w:rsid w:val="00667515"/>
    <w:rsid w:val="006676D8"/>
    <w:rsid w:val="00667F7C"/>
    <w:rsid w:val="00670651"/>
    <w:rsid w:val="006709A0"/>
    <w:rsid w:val="00670C56"/>
    <w:rsid w:val="00671221"/>
    <w:rsid w:val="00671898"/>
    <w:rsid w:val="0067195B"/>
    <w:rsid w:val="00671C9C"/>
    <w:rsid w:val="00672109"/>
    <w:rsid w:val="0067274F"/>
    <w:rsid w:val="00672852"/>
    <w:rsid w:val="00672BB2"/>
    <w:rsid w:val="00672F64"/>
    <w:rsid w:val="00673156"/>
    <w:rsid w:val="0067316D"/>
    <w:rsid w:val="00673790"/>
    <w:rsid w:val="006737D2"/>
    <w:rsid w:val="0067380D"/>
    <w:rsid w:val="00673880"/>
    <w:rsid w:val="00673F15"/>
    <w:rsid w:val="00674120"/>
    <w:rsid w:val="006744A9"/>
    <w:rsid w:val="006747A4"/>
    <w:rsid w:val="00674AE2"/>
    <w:rsid w:val="00674DF2"/>
    <w:rsid w:val="00675048"/>
    <w:rsid w:val="0067527E"/>
    <w:rsid w:val="00675942"/>
    <w:rsid w:val="006759A3"/>
    <w:rsid w:val="00675CCC"/>
    <w:rsid w:val="0067620A"/>
    <w:rsid w:val="00676364"/>
    <w:rsid w:val="0067654E"/>
    <w:rsid w:val="006766BE"/>
    <w:rsid w:val="0067685F"/>
    <w:rsid w:val="006768CD"/>
    <w:rsid w:val="006774CA"/>
    <w:rsid w:val="006774E5"/>
    <w:rsid w:val="006776D2"/>
    <w:rsid w:val="006777C6"/>
    <w:rsid w:val="00677AA1"/>
    <w:rsid w:val="00677BA6"/>
    <w:rsid w:val="00677C2E"/>
    <w:rsid w:val="00677E5D"/>
    <w:rsid w:val="00677F05"/>
    <w:rsid w:val="0068020C"/>
    <w:rsid w:val="0068025C"/>
    <w:rsid w:val="0068064C"/>
    <w:rsid w:val="006807C5"/>
    <w:rsid w:val="006809FA"/>
    <w:rsid w:val="00680D33"/>
    <w:rsid w:val="00680D5C"/>
    <w:rsid w:val="00680D5D"/>
    <w:rsid w:val="00680E32"/>
    <w:rsid w:val="0068106F"/>
    <w:rsid w:val="00681BCB"/>
    <w:rsid w:val="00681EF6"/>
    <w:rsid w:val="006820C5"/>
    <w:rsid w:val="006822C6"/>
    <w:rsid w:val="00682728"/>
    <w:rsid w:val="0068299D"/>
    <w:rsid w:val="00682B7E"/>
    <w:rsid w:val="00682C1E"/>
    <w:rsid w:val="00683146"/>
    <w:rsid w:val="0068376C"/>
    <w:rsid w:val="0068380C"/>
    <w:rsid w:val="00683D50"/>
    <w:rsid w:val="00683E5B"/>
    <w:rsid w:val="00683FD1"/>
    <w:rsid w:val="00684398"/>
    <w:rsid w:val="00684A91"/>
    <w:rsid w:val="00684EBC"/>
    <w:rsid w:val="00684FE7"/>
    <w:rsid w:val="00684FFE"/>
    <w:rsid w:val="00685345"/>
    <w:rsid w:val="006855AF"/>
    <w:rsid w:val="00685CBA"/>
    <w:rsid w:val="00685EDD"/>
    <w:rsid w:val="006861F5"/>
    <w:rsid w:val="006861F7"/>
    <w:rsid w:val="006864EB"/>
    <w:rsid w:val="006865B8"/>
    <w:rsid w:val="006869E4"/>
    <w:rsid w:val="00686C81"/>
    <w:rsid w:val="00686FB0"/>
    <w:rsid w:val="00687841"/>
    <w:rsid w:val="00690452"/>
    <w:rsid w:val="006904DA"/>
    <w:rsid w:val="006909C1"/>
    <w:rsid w:val="00690F29"/>
    <w:rsid w:val="00690FED"/>
    <w:rsid w:val="00692287"/>
    <w:rsid w:val="00692289"/>
    <w:rsid w:val="00692476"/>
    <w:rsid w:val="00692685"/>
    <w:rsid w:val="00692919"/>
    <w:rsid w:val="006929EB"/>
    <w:rsid w:val="00693145"/>
    <w:rsid w:val="00693590"/>
    <w:rsid w:val="00693809"/>
    <w:rsid w:val="006939D0"/>
    <w:rsid w:val="00693A72"/>
    <w:rsid w:val="00693E0E"/>
    <w:rsid w:val="00693E19"/>
    <w:rsid w:val="00693EA6"/>
    <w:rsid w:val="0069416D"/>
    <w:rsid w:val="00694222"/>
    <w:rsid w:val="0069435A"/>
    <w:rsid w:val="006944DF"/>
    <w:rsid w:val="0069461E"/>
    <w:rsid w:val="00694BC3"/>
    <w:rsid w:val="00694CBC"/>
    <w:rsid w:val="00694D7D"/>
    <w:rsid w:val="00694EAA"/>
    <w:rsid w:val="006952A8"/>
    <w:rsid w:val="006955BC"/>
    <w:rsid w:val="006956B6"/>
    <w:rsid w:val="0069586D"/>
    <w:rsid w:val="00695BD7"/>
    <w:rsid w:val="00695D59"/>
    <w:rsid w:val="006962DA"/>
    <w:rsid w:val="0069679A"/>
    <w:rsid w:val="00697067"/>
    <w:rsid w:val="00697231"/>
    <w:rsid w:val="00697331"/>
    <w:rsid w:val="006973FA"/>
    <w:rsid w:val="0069750A"/>
    <w:rsid w:val="006A0549"/>
    <w:rsid w:val="006A0758"/>
    <w:rsid w:val="006A0F4F"/>
    <w:rsid w:val="006A15D5"/>
    <w:rsid w:val="006A16CE"/>
    <w:rsid w:val="006A1803"/>
    <w:rsid w:val="006A19B3"/>
    <w:rsid w:val="006A1A1F"/>
    <w:rsid w:val="006A2E5B"/>
    <w:rsid w:val="006A2FE1"/>
    <w:rsid w:val="006A30D3"/>
    <w:rsid w:val="006A3141"/>
    <w:rsid w:val="006A3712"/>
    <w:rsid w:val="006A3AA5"/>
    <w:rsid w:val="006A4455"/>
    <w:rsid w:val="006A44F5"/>
    <w:rsid w:val="006A45DC"/>
    <w:rsid w:val="006A46D8"/>
    <w:rsid w:val="006A4D39"/>
    <w:rsid w:val="006A4E70"/>
    <w:rsid w:val="006A53F0"/>
    <w:rsid w:val="006A546D"/>
    <w:rsid w:val="006A54D4"/>
    <w:rsid w:val="006A56B9"/>
    <w:rsid w:val="006A5985"/>
    <w:rsid w:val="006A5B57"/>
    <w:rsid w:val="006A5CBF"/>
    <w:rsid w:val="006A5E9D"/>
    <w:rsid w:val="006A5FB9"/>
    <w:rsid w:val="006A6230"/>
    <w:rsid w:val="006A6453"/>
    <w:rsid w:val="006A6720"/>
    <w:rsid w:val="006A6908"/>
    <w:rsid w:val="006A69C9"/>
    <w:rsid w:val="006A6C47"/>
    <w:rsid w:val="006A766F"/>
    <w:rsid w:val="006A7839"/>
    <w:rsid w:val="006A78C6"/>
    <w:rsid w:val="006A7BB7"/>
    <w:rsid w:val="006A7F4E"/>
    <w:rsid w:val="006A7F6A"/>
    <w:rsid w:val="006B0757"/>
    <w:rsid w:val="006B082C"/>
    <w:rsid w:val="006B0DEB"/>
    <w:rsid w:val="006B13AD"/>
    <w:rsid w:val="006B1735"/>
    <w:rsid w:val="006B18EE"/>
    <w:rsid w:val="006B19F8"/>
    <w:rsid w:val="006B1D49"/>
    <w:rsid w:val="006B21DA"/>
    <w:rsid w:val="006B2270"/>
    <w:rsid w:val="006B2436"/>
    <w:rsid w:val="006B247D"/>
    <w:rsid w:val="006B2A15"/>
    <w:rsid w:val="006B2AA5"/>
    <w:rsid w:val="006B2C8F"/>
    <w:rsid w:val="006B2EB3"/>
    <w:rsid w:val="006B3144"/>
    <w:rsid w:val="006B3848"/>
    <w:rsid w:val="006B3BCF"/>
    <w:rsid w:val="006B3E64"/>
    <w:rsid w:val="006B4059"/>
    <w:rsid w:val="006B4487"/>
    <w:rsid w:val="006B4696"/>
    <w:rsid w:val="006B47F9"/>
    <w:rsid w:val="006B4F22"/>
    <w:rsid w:val="006B56A5"/>
    <w:rsid w:val="006B5AF5"/>
    <w:rsid w:val="006B5B2A"/>
    <w:rsid w:val="006B5BE5"/>
    <w:rsid w:val="006B6018"/>
    <w:rsid w:val="006B6104"/>
    <w:rsid w:val="006B6D93"/>
    <w:rsid w:val="006B766F"/>
    <w:rsid w:val="006B7854"/>
    <w:rsid w:val="006B7872"/>
    <w:rsid w:val="006B79F4"/>
    <w:rsid w:val="006B7A0E"/>
    <w:rsid w:val="006B7A76"/>
    <w:rsid w:val="006B7D6C"/>
    <w:rsid w:val="006C0006"/>
    <w:rsid w:val="006C0439"/>
    <w:rsid w:val="006C06AD"/>
    <w:rsid w:val="006C0C3B"/>
    <w:rsid w:val="006C0E56"/>
    <w:rsid w:val="006C215C"/>
    <w:rsid w:val="006C2B65"/>
    <w:rsid w:val="006C2CE0"/>
    <w:rsid w:val="006C3605"/>
    <w:rsid w:val="006C3AE3"/>
    <w:rsid w:val="006C3E39"/>
    <w:rsid w:val="006C41A5"/>
    <w:rsid w:val="006C41AF"/>
    <w:rsid w:val="006C441F"/>
    <w:rsid w:val="006C4564"/>
    <w:rsid w:val="006C47A0"/>
    <w:rsid w:val="006C47BA"/>
    <w:rsid w:val="006C506E"/>
    <w:rsid w:val="006C5201"/>
    <w:rsid w:val="006C5B58"/>
    <w:rsid w:val="006C5E60"/>
    <w:rsid w:val="006C6315"/>
    <w:rsid w:val="006C6798"/>
    <w:rsid w:val="006C6CB1"/>
    <w:rsid w:val="006C7098"/>
    <w:rsid w:val="006C73A6"/>
    <w:rsid w:val="006C7B1F"/>
    <w:rsid w:val="006D0C25"/>
    <w:rsid w:val="006D0ED0"/>
    <w:rsid w:val="006D1082"/>
    <w:rsid w:val="006D13A1"/>
    <w:rsid w:val="006D1434"/>
    <w:rsid w:val="006D15DC"/>
    <w:rsid w:val="006D1CBF"/>
    <w:rsid w:val="006D1F9B"/>
    <w:rsid w:val="006D2111"/>
    <w:rsid w:val="006D2437"/>
    <w:rsid w:val="006D294C"/>
    <w:rsid w:val="006D2A54"/>
    <w:rsid w:val="006D2F42"/>
    <w:rsid w:val="006D3292"/>
    <w:rsid w:val="006D38F2"/>
    <w:rsid w:val="006D3FFA"/>
    <w:rsid w:val="006D419E"/>
    <w:rsid w:val="006D4259"/>
    <w:rsid w:val="006D4512"/>
    <w:rsid w:val="006D49E2"/>
    <w:rsid w:val="006D4E02"/>
    <w:rsid w:val="006D5636"/>
    <w:rsid w:val="006D5B67"/>
    <w:rsid w:val="006D6005"/>
    <w:rsid w:val="006D6670"/>
    <w:rsid w:val="006D6980"/>
    <w:rsid w:val="006D6AC3"/>
    <w:rsid w:val="006D6B02"/>
    <w:rsid w:val="006D6C91"/>
    <w:rsid w:val="006D6D78"/>
    <w:rsid w:val="006D7010"/>
    <w:rsid w:val="006D703F"/>
    <w:rsid w:val="006D719D"/>
    <w:rsid w:val="006D74A6"/>
    <w:rsid w:val="006D7656"/>
    <w:rsid w:val="006D771F"/>
    <w:rsid w:val="006D773E"/>
    <w:rsid w:val="006D7ABC"/>
    <w:rsid w:val="006D7F39"/>
    <w:rsid w:val="006E03A1"/>
    <w:rsid w:val="006E096C"/>
    <w:rsid w:val="006E0C71"/>
    <w:rsid w:val="006E15A7"/>
    <w:rsid w:val="006E161D"/>
    <w:rsid w:val="006E17F2"/>
    <w:rsid w:val="006E1AA5"/>
    <w:rsid w:val="006E1BE4"/>
    <w:rsid w:val="006E1D49"/>
    <w:rsid w:val="006E2201"/>
    <w:rsid w:val="006E2958"/>
    <w:rsid w:val="006E2CA3"/>
    <w:rsid w:val="006E388E"/>
    <w:rsid w:val="006E3BC2"/>
    <w:rsid w:val="006E3D42"/>
    <w:rsid w:val="006E460F"/>
    <w:rsid w:val="006E4647"/>
    <w:rsid w:val="006E4BA6"/>
    <w:rsid w:val="006E4C71"/>
    <w:rsid w:val="006E4D45"/>
    <w:rsid w:val="006E4D4F"/>
    <w:rsid w:val="006E4DB8"/>
    <w:rsid w:val="006E504E"/>
    <w:rsid w:val="006E50B9"/>
    <w:rsid w:val="006E513D"/>
    <w:rsid w:val="006E514B"/>
    <w:rsid w:val="006E554C"/>
    <w:rsid w:val="006E5C12"/>
    <w:rsid w:val="006E5C81"/>
    <w:rsid w:val="006E5DC5"/>
    <w:rsid w:val="006E5E61"/>
    <w:rsid w:val="006E5E8E"/>
    <w:rsid w:val="006E5EF3"/>
    <w:rsid w:val="006E683A"/>
    <w:rsid w:val="006E699D"/>
    <w:rsid w:val="006E6EB3"/>
    <w:rsid w:val="006E7266"/>
    <w:rsid w:val="006E75D7"/>
    <w:rsid w:val="006F0789"/>
    <w:rsid w:val="006F1257"/>
    <w:rsid w:val="006F1486"/>
    <w:rsid w:val="006F1AC2"/>
    <w:rsid w:val="006F1FA4"/>
    <w:rsid w:val="006F24DF"/>
    <w:rsid w:val="006F2891"/>
    <w:rsid w:val="006F295D"/>
    <w:rsid w:val="006F2999"/>
    <w:rsid w:val="006F3348"/>
    <w:rsid w:val="006F3463"/>
    <w:rsid w:val="006F34F4"/>
    <w:rsid w:val="006F3DC3"/>
    <w:rsid w:val="006F3F1F"/>
    <w:rsid w:val="006F445C"/>
    <w:rsid w:val="006F4B31"/>
    <w:rsid w:val="006F52C3"/>
    <w:rsid w:val="006F548A"/>
    <w:rsid w:val="006F5919"/>
    <w:rsid w:val="006F5C93"/>
    <w:rsid w:val="006F61C2"/>
    <w:rsid w:val="006F61F7"/>
    <w:rsid w:val="006F62B1"/>
    <w:rsid w:val="006F6800"/>
    <w:rsid w:val="006F6AD1"/>
    <w:rsid w:val="006F6DAD"/>
    <w:rsid w:val="006F6F86"/>
    <w:rsid w:val="006F71D9"/>
    <w:rsid w:val="006F7490"/>
    <w:rsid w:val="006F7536"/>
    <w:rsid w:val="006F7981"/>
    <w:rsid w:val="006F7CEE"/>
    <w:rsid w:val="00700C05"/>
    <w:rsid w:val="00701241"/>
    <w:rsid w:val="007013CD"/>
    <w:rsid w:val="007013D0"/>
    <w:rsid w:val="00701A6D"/>
    <w:rsid w:val="00701B5B"/>
    <w:rsid w:val="0070267D"/>
    <w:rsid w:val="0070272B"/>
    <w:rsid w:val="007027A4"/>
    <w:rsid w:val="00702A83"/>
    <w:rsid w:val="00702C0F"/>
    <w:rsid w:val="00703889"/>
    <w:rsid w:val="007038C4"/>
    <w:rsid w:val="007038FC"/>
    <w:rsid w:val="00703A15"/>
    <w:rsid w:val="00704221"/>
    <w:rsid w:val="0070462B"/>
    <w:rsid w:val="007048A7"/>
    <w:rsid w:val="00704979"/>
    <w:rsid w:val="00704CD1"/>
    <w:rsid w:val="00704D6E"/>
    <w:rsid w:val="00704D98"/>
    <w:rsid w:val="00704FB0"/>
    <w:rsid w:val="0070547D"/>
    <w:rsid w:val="007055D8"/>
    <w:rsid w:val="00705C1D"/>
    <w:rsid w:val="00705DC4"/>
    <w:rsid w:val="00705E64"/>
    <w:rsid w:val="0070652F"/>
    <w:rsid w:val="00706631"/>
    <w:rsid w:val="0070669E"/>
    <w:rsid w:val="00706E58"/>
    <w:rsid w:val="00707565"/>
    <w:rsid w:val="00707602"/>
    <w:rsid w:val="007076B0"/>
    <w:rsid w:val="0070774D"/>
    <w:rsid w:val="00707F73"/>
    <w:rsid w:val="00710296"/>
    <w:rsid w:val="00710310"/>
    <w:rsid w:val="007107BB"/>
    <w:rsid w:val="00710955"/>
    <w:rsid w:val="00710BC9"/>
    <w:rsid w:val="00710DC3"/>
    <w:rsid w:val="007118F6"/>
    <w:rsid w:val="00712495"/>
    <w:rsid w:val="0071285E"/>
    <w:rsid w:val="00712B22"/>
    <w:rsid w:val="00712B4B"/>
    <w:rsid w:val="00712CB7"/>
    <w:rsid w:val="00712ED9"/>
    <w:rsid w:val="00712F75"/>
    <w:rsid w:val="007130B5"/>
    <w:rsid w:val="007131EA"/>
    <w:rsid w:val="0071345E"/>
    <w:rsid w:val="00713473"/>
    <w:rsid w:val="00713BB0"/>
    <w:rsid w:val="00713C77"/>
    <w:rsid w:val="00713F8E"/>
    <w:rsid w:val="0071423D"/>
    <w:rsid w:val="00714561"/>
    <w:rsid w:val="007147E5"/>
    <w:rsid w:val="00714822"/>
    <w:rsid w:val="00714AF3"/>
    <w:rsid w:val="00715413"/>
    <w:rsid w:val="007158E2"/>
    <w:rsid w:val="00715F25"/>
    <w:rsid w:val="00716140"/>
    <w:rsid w:val="00716B28"/>
    <w:rsid w:val="007172D0"/>
    <w:rsid w:val="0071741D"/>
    <w:rsid w:val="00717A36"/>
    <w:rsid w:val="00717CE1"/>
    <w:rsid w:val="007204B5"/>
    <w:rsid w:val="00720B79"/>
    <w:rsid w:val="00721185"/>
    <w:rsid w:val="007214B7"/>
    <w:rsid w:val="007216C7"/>
    <w:rsid w:val="00721A54"/>
    <w:rsid w:val="00721DDB"/>
    <w:rsid w:val="00722054"/>
    <w:rsid w:val="007221C5"/>
    <w:rsid w:val="007225D3"/>
    <w:rsid w:val="00722632"/>
    <w:rsid w:val="0072282C"/>
    <w:rsid w:val="00722B56"/>
    <w:rsid w:val="00722BE6"/>
    <w:rsid w:val="00722D6F"/>
    <w:rsid w:val="00723280"/>
    <w:rsid w:val="00723459"/>
    <w:rsid w:val="00723AE1"/>
    <w:rsid w:val="00724019"/>
    <w:rsid w:val="007242BC"/>
    <w:rsid w:val="007244DF"/>
    <w:rsid w:val="007246F4"/>
    <w:rsid w:val="007250AD"/>
    <w:rsid w:val="00725210"/>
    <w:rsid w:val="00725440"/>
    <w:rsid w:val="007255D2"/>
    <w:rsid w:val="007259F0"/>
    <w:rsid w:val="0072605D"/>
    <w:rsid w:val="0072620D"/>
    <w:rsid w:val="0072663B"/>
    <w:rsid w:val="007268AF"/>
    <w:rsid w:val="007277F5"/>
    <w:rsid w:val="007278A5"/>
    <w:rsid w:val="00727996"/>
    <w:rsid w:val="00727B35"/>
    <w:rsid w:val="00730030"/>
    <w:rsid w:val="00730B8A"/>
    <w:rsid w:val="0073116A"/>
    <w:rsid w:val="007320BA"/>
    <w:rsid w:val="007322CC"/>
    <w:rsid w:val="0073247F"/>
    <w:rsid w:val="0073278D"/>
    <w:rsid w:val="00732880"/>
    <w:rsid w:val="007333DF"/>
    <w:rsid w:val="0073374F"/>
    <w:rsid w:val="007337B8"/>
    <w:rsid w:val="007338D1"/>
    <w:rsid w:val="007339AB"/>
    <w:rsid w:val="00733BE5"/>
    <w:rsid w:val="007355B5"/>
    <w:rsid w:val="007357ED"/>
    <w:rsid w:val="00735A76"/>
    <w:rsid w:val="00735B10"/>
    <w:rsid w:val="007363AA"/>
    <w:rsid w:val="00736B98"/>
    <w:rsid w:val="00736CA2"/>
    <w:rsid w:val="00736DD7"/>
    <w:rsid w:val="007376CF"/>
    <w:rsid w:val="00737861"/>
    <w:rsid w:val="00737895"/>
    <w:rsid w:val="00737B0B"/>
    <w:rsid w:val="00737D9F"/>
    <w:rsid w:val="00737E09"/>
    <w:rsid w:val="0074014C"/>
    <w:rsid w:val="0074048A"/>
    <w:rsid w:val="007407F6"/>
    <w:rsid w:val="0074087C"/>
    <w:rsid w:val="00740BEF"/>
    <w:rsid w:val="00740C4B"/>
    <w:rsid w:val="00740C9E"/>
    <w:rsid w:val="0074120A"/>
    <w:rsid w:val="00741534"/>
    <w:rsid w:val="00741A8E"/>
    <w:rsid w:val="00741B45"/>
    <w:rsid w:val="00742021"/>
    <w:rsid w:val="00742287"/>
    <w:rsid w:val="00742308"/>
    <w:rsid w:val="00742774"/>
    <w:rsid w:val="00742A2D"/>
    <w:rsid w:val="00742D84"/>
    <w:rsid w:val="00742F7F"/>
    <w:rsid w:val="007431DE"/>
    <w:rsid w:val="0074321B"/>
    <w:rsid w:val="0074343E"/>
    <w:rsid w:val="00743B06"/>
    <w:rsid w:val="00743C42"/>
    <w:rsid w:val="00743D9C"/>
    <w:rsid w:val="00743EB8"/>
    <w:rsid w:val="007447FB"/>
    <w:rsid w:val="00744A0E"/>
    <w:rsid w:val="00744A91"/>
    <w:rsid w:val="00744CB4"/>
    <w:rsid w:val="00744DB4"/>
    <w:rsid w:val="007450E3"/>
    <w:rsid w:val="007452AE"/>
    <w:rsid w:val="00745691"/>
    <w:rsid w:val="007456EA"/>
    <w:rsid w:val="007459B4"/>
    <w:rsid w:val="00745C5C"/>
    <w:rsid w:val="00745DF5"/>
    <w:rsid w:val="00745E42"/>
    <w:rsid w:val="007461EC"/>
    <w:rsid w:val="0074622F"/>
    <w:rsid w:val="00746408"/>
    <w:rsid w:val="00747628"/>
    <w:rsid w:val="00747AD9"/>
    <w:rsid w:val="00747C7F"/>
    <w:rsid w:val="0075015B"/>
    <w:rsid w:val="00750968"/>
    <w:rsid w:val="007509FB"/>
    <w:rsid w:val="00750BE5"/>
    <w:rsid w:val="00750C03"/>
    <w:rsid w:val="00750C58"/>
    <w:rsid w:val="00750E46"/>
    <w:rsid w:val="00750E72"/>
    <w:rsid w:val="007515B4"/>
    <w:rsid w:val="007517F7"/>
    <w:rsid w:val="00751A5B"/>
    <w:rsid w:val="007520BC"/>
    <w:rsid w:val="007521D3"/>
    <w:rsid w:val="00752422"/>
    <w:rsid w:val="007524C6"/>
    <w:rsid w:val="007526C3"/>
    <w:rsid w:val="00752714"/>
    <w:rsid w:val="00752B4C"/>
    <w:rsid w:val="00753672"/>
    <w:rsid w:val="00753851"/>
    <w:rsid w:val="00753ED2"/>
    <w:rsid w:val="007549FD"/>
    <w:rsid w:val="0075581D"/>
    <w:rsid w:val="0075590D"/>
    <w:rsid w:val="00756313"/>
    <w:rsid w:val="00756AB5"/>
    <w:rsid w:val="00757046"/>
    <w:rsid w:val="00757285"/>
    <w:rsid w:val="007573B2"/>
    <w:rsid w:val="00757460"/>
    <w:rsid w:val="00757854"/>
    <w:rsid w:val="0075787F"/>
    <w:rsid w:val="00757913"/>
    <w:rsid w:val="007579B7"/>
    <w:rsid w:val="00757A24"/>
    <w:rsid w:val="00757AE9"/>
    <w:rsid w:val="00757E84"/>
    <w:rsid w:val="00757EDF"/>
    <w:rsid w:val="00757FA5"/>
    <w:rsid w:val="0076021B"/>
    <w:rsid w:val="00760363"/>
    <w:rsid w:val="007607E9"/>
    <w:rsid w:val="00760A8E"/>
    <w:rsid w:val="00760B74"/>
    <w:rsid w:val="00761265"/>
    <w:rsid w:val="00761664"/>
    <w:rsid w:val="00761A7C"/>
    <w:rsid w:val="00761D5C"/>
    <w:rsid w:val="00762009"/>
    <w:rsid w:val="00762182"/>
    <w:rsid w:val="00762406"/>
    <w:rsid w:val="007625BB"/>
    <w:rsid w:val="00762758"/>
    <w:rsid w:val="00763024"/>
    <w:rsid w:val="007634B7"/>
    <w:rsid w:val="007634E1"/>
    <w:rsid w:val="0076357C"/>
    <w:rsid w:val="00764772"/>
    <w:rsid w:val="0076489B"/>
    <w:rsid w:val="00764A4F"/>
    <w:rsid w:val="00764D42"/>
    <w:rsid w:val="00764DC8"/>
    <w:rsid w:val="00765059"/>
    <w:rsid w:val="0076515A"/>
    <w:rsid w:val="0076535C"/>
    <w:rsid w:val="00765587"/>
    <w:rsid w:val="0076559D"/>
    <w:rsid w:val="0076565B"/>
    <w:rsid w:val="00765697"/>
    <w:rsid w:val="0076579A"/>
    <w:rsid w:val="00766336"/>
    <w:rsid w:val="00766716"/>
    <w:rsid w:val="007668DF"/>
    <w:rsid w:val="00766F58"/>
    <w:rsid w:val="00766FF0"/>
    <w:rsid w:val="0076796B"/>
    <w:rsid w:val="00767C0A"/>
    <w:rsid w:val="00767C1E"/>
    <w:rsid w:val="00770145"/>
    <w:rsid w:val="00770738"/>
    <w:rsid w:val="0077089F"/>
    <w:rsid w:val="007709CC"/>
    <w:rsid w:val="00770A78"/>
    <w:rsid w:val="00771066"/>
    <w:rsid w:val="00771BEA"/>
    <w:rsid w:val="0077214D"/>
    <w:rsid w:val="007725C7"/>
    <w:rsid w:val="00772D00"/>
    <w:rsid w:val="00773399"/>
    <w:rsid w:val="00773AB6"/>
    <w:rsid w:val="00774971"/>
    <w:rsid w:val="00774ACB"/>
    <w:rsid w:val="00774B7E"/>
    <w:rsid w:val="00775034"/>
    <w:rsid w:val="0077560E"/>
    <w:rsid w:val="007757B0"/>
    <w:rsid w:val="0077582C"/>
    <w:rsid w:val="00775871"/>
    <w:rsid w:val="00775BB0"/>
    <w:rsid w:val="007765B2"/>
    <w:rsid w:val="0077669C"/>
    <w:rsid w:val="00776923"/>
    <w:rsid w:val="00776C29"/>
    <w:rsid w:val="00777334"/>
    <w:rsid w:val="00777909"/>
    <w:rsid w:val="0077797B"/>
    <w:rsid w:val="00777ABF"/>
    <w:rsid w:val="00777B65"/>
    <w:rsid w:val="00777C28"/>
    <w:rsid w:val="00777E9A"/>
    <w:rsid w:val="007801A6"/>
    <w:rsid w:val="007803DA"/>
    <w:rsid w:val="00780A99"/>
    <w:rsid w:val="0078122D"/>
    <w:rsid w:val="00781375"/>
    <w:rsid w:val="00781456"/>
    <w:rsid w:val="00781687"/>
    <w:rsid w:val="007819F9"/>
    <w:rsid w:val="00781DB7"/>
    <w:rsid w:val="00782516"/>
    <w:rsid w:val="00782EF9"/>
    <w:rsid w:val="00783591"/>
    <w:rsid w:val="00783794"/>
    <w:rsid w:val="00783A9B"/>
    <w:rsid w:val="00783B2F"/>
    <w:rsid w:val="00783E42"/>
    <w:rsid w:val="00784299"/>
    <w:rsid w:val="00784734"/>
    <w:rsid w:val="00784AD1"/>
    <w:rsid w:val="00785023"/>
    <w:rsid w:val="00785BA8"/>
    <w:rsid w:val="00785FC7"/>
    <w:rsid w:val="007861E3"/>
    <w:rsid w:val="007863BD"/>
    <w:rsid w:val="0078674A"/>
    <w:rsid w:val="00786851"/>
    <w:rsid w:val="00786BBE"/>
    <w:rsid w:val="00786D18"/>
    <w:rsid w:val="00787199"/>
    <w:rsid w:val="007871EA"/>
    <w:rsid w:val="0078730B"/>
    <w:rsid w:val="007878FF"/>
    <w:rsid w:val="0078798C"/>
    <w:rsid w:val="00787A21"/>
    <w:rsid w:val="00787A92"/>
    <w:rsid w:val="00787C26"/>
    <w:rsid w:val="00787FD1"/>
    <w:rsid w:val="0079011E"/>
    <w:rsid w:val="00790547"/>
    <w:rsid w:val="00790621"/>
    <w:rsid w:val="0079079A"/>
    <w:rsid w:val="007908AA"/>
    <w:rsid w:val="00790B58"/>
    <w:rsid w:val="00790F9F"/>
    <w:rsid w:val="007910F7"/>
    <w:rsid w:val="007917A3"/>
    <w:rsid w:val="00791857"/>
    <w:rsid w:val="00791884"/>
    <w:rsid w:val="00791977"/>
    <w:rsid w:val="00791DF1"/>
    <w:rsid w:val="0079209F"/>
    <w:rsid w:val="007924C3"/>
    <w:rsid w:val="007925C2"/>
    <w:rsid w:val="0079274E"/>
    <w:rsid w:val="00792AC9"/>
    <w:rsid w:val="0079310B"/>
    <w:rsid w:val="00793190"/>
    <w:rsid w:val="007931E6"/>
    <w:rsid w:val="007933B7"/>
    <w:rsid w:val="007935CF"/>
    <w:rsid w:val="007938EA"/>
    <w:rsid w:val="00793AA3"/>
    <w:rsid w:val="007943B5"/>
    <w:rsid w:val="00794FAD"/>
    <w:rsid w:val="007950D5"/>
    <w:rsid w:val="007956DA"/>
    <w:rsid w:val="00795906"/>
    <w:rsid w:val="00795C29"/>
    <w:rsid w:val="00795E1D"/>
    <w:rsid w:val="00795E2B"/>
    <w:rsid w:val="00795E4E"/>
    <w:rsid w:val="00796048"/>
    <w:rsid w:val="0079612A"/>
    <w:rsid w:val="00796455"/>
    <w:rsid w:val="0079666E"/>
    <w:rsid w:val="0079680F"/>
    <w:rsid w:val="0079746C"/>
    <w:rsid w:val="00797484"/>
    <w:rsid w:val="00797710"/>
    <w:rsid w:val="007A03C4"/>
    <w:rsid w:val="007A073F"/>
    <w:rsid w:val="007A0752"/>
    <w:rsid w:val="007A1655"/>
    <w:rsid w:val="007A1740"/>
    <w:rsid w:val="007A1915"/>
    <w:rsid w:val="007A1A43"/>
    <w:rsid w:val="007A1C4D"/>
    <w:rsid w:val="007A214E"/>
    <w:rsid w:val="007A2705"/>
    <w:rsid w:val="007A277F"/>
    <w:rsid w:val="007A287E"/>
    <w:rsid w:val="007A29DB"/>
    <w:rsid w:val="007A2EA5"/>
    <w:rsid w:val="007A2EC9"/>
    <w:rsid w:val="007A305B"/>
    <w:rsid w:val="007A3391"/>
    <w:rsid w:val="007A3581"/>
    <w:rsid w:val="007A36F7"/>
    <w:rsid w:val="007A3FC6"/>
    <w:rsid w:val="007A444D"/>
    <w:rsid w:val="007A47AA"/>
    <w:rsid w:val="007A4A52"/>
    <w:rsid w:val="007A5321"/>
    <w:rsid w:val="007A5B4A"/>
    <w:rsid w:val="007A6002"/>
    <w:rsid w:val="007A617C"/>
    <w:rsid w:val="007A6261"/>
    <w:rsid w:val="007A627A"/>
    <w:rsid w:val="007A69B2"/>
    <w:rsid w:val="007A6C6F"/>
    <w:rsid w:val="007A73C2"/>
    <w:rsid w:val="007A74AC"/>
    <w:rsid w:val="007A75C0"/>
    <w:rsid w:val="007A79E5"/>
    <w:rsid w:val="007A7A4A"/>
    <w:rsid w:val="007A7C80"/>
    <w:rsid w:val="007A7D89"/>
    <w:rsid w:val="007B023A"/>
    <w:rsid w:val="007B083A"/>
    <w:rsid w:val="007B08C3"/>
    <w:rsid w:val="007B0C29"/>
    <w:rsid w:val="007B0E4C"/>
    <w:rsid w:val="007B10DC"/>
    <w:rsid w:val="007B13BD"/>
    <w:rsid w:val="007B15C7"/>
    <w:rsid w:val="007B196C"/>
    <w:rsid w:val="007B1AB2"/>
    <w:rsid w:val="007B1C81"/>
    <w:rsid w:val="007B1E56"/>
    <w:rsid w:val="007B1F65"/>
    <w:rsid w:val="007B20E8"/>
    <w:rsid w:val="007B2521"/>
    <w:rsid w:val="007B2C6D"/>
    <w:rsid w:val="007B2E63"/>
    <w:rsid w:val="007B2F35"/>
    <w:rsid w:val="007B30D9"/>
    <w:rsid w:val="007B3D41"/>
    <w:rsid w:val="007B3EC6"/>
    <w:rsid w:val="007B3FFE"/>
    <w:rsid w:val="007B4C8D"/>
    <w:rsid w:val="007B4CCA"/>
    <w:rsid w:val="007B511E"/>
    <w:rsid w:val="007B512F"/>
    <w:rsid w:val="007B5C76"/>
    <w:rsid w:val="007B5DFA"/>
    <w:rsid w:val="007B5E35"/>
    <w:rsid w:val="007B5EE2"/>
    <w:rsid w:val="007B6282"/>
    <w:rsid w:val="007B639E"/>
    <w:rsid w:val="007B66F6"/>
    <w:rsid w:val="007B679B"/>
    <w:rsid w:val="007B6833"/>
    <w:rsid w:val="007B6B46"/>
    <w:rsid w:val="007B7572"/>
    <w:rsid w:val="007B7A96"/>
    <w:rsid w:val="007C042F"/>
    <w:rsid w:val="007C08B2"/>
    <w:rsid w:val="007C118C"/>
    <w:rsid w:val="007C12E4"/>
    <w:rsid w:val="007C145A"/>
    <w:rsid w:val="007C15FF"/>
    <w:rsid w:val="007C1834"/>
    <w:rsid w:val="007C190F"/>
    <w:rsid w:val="007C1B71"/>
    <w:rsid w:val="007C1EAC"/>
    <w:rsid w:val="007C210E"/>
    <w:rsid w:val="007C2156"/>
    <w:rsid w:val="007C22CB"/>
    <w:rsid w:val="007C26C1"/>
    <w:rsid w:val="007C27D9"/>
    <w:rsid w:val="007C2ED6"/>
    <w:rsid w:val="007C30C4"/>
    <w:rsid w:val="007C3B17"/>
    <w:rsid w:val="007C3E3C"/>
    <w:rsid w:val="007C3EAE"/>
    <w:rsid w:val="007C4008"/>
    <w:rsid w:val="007C4290"/>
    <w:rsid w:val="007C43CF"/>
    <w:rsid w:val="007C4C9F"/>
    <w:rsid w:val="007C4E80"/>
    <w:rsid w:val="007C5899"/>
    <w:rsid w:val="007C5CDB"/>
    <w:rsid w:val="007C5F24"/>
    <w:rsid w:val="007C60EA"/>
    <w:rsid w:val="007C6167"/>
    <w:rsid w:val="007C6544"/>
    <w:rsid w:val="007C687C"/>
    <w:rsid w:val="007C6A01"/>
    <w:rsid w:val="007C6A2F"/>
    <w:rsid w:val="007C6B35"/>
    <w:rsid w:val="007C6C39"/>
    <w:rsid w:val="007C6F86"/>
    <w:rsid w:val="007C6FE7"/>
    <w:rsid w:val="007C78B8"/>
    <w:rsid w:val="007C7ADF"/>
    <w:rsid w:val="007C7B6D"/>
    <w:rsid w:val="007C7CEC"/>
    <w:rsid w:val="007C7EB1"/>
    <w:rsid w:val="007D04B8"/>
    <w:rsid w:val="007D0513"/>
    <w:rsid w:val="007D05A2"/>
    <w:rsid w:val="007D0758"/>
    <w:rsid w:val="007D0B4A"/>
    <w:rsid w:val="007D0B79"/>
    <w:rsid w:val="007D0BD7"/>
    <w:rsid w:val="007D1C95"/>
    <w:rsid w:val="007D1D35"/>
    <w:rsid w:val="007D206F"/>
    <w:rsid w:val="007D22D1"/>
    <w:rsid w:val="007D2385"/>
    <w:rsid w:val="007D261A"/>
    <w:rsid w:val="007D2755"/>
    <w:rsid w:val="007D294F"/>
    <w:rsid w:val="007D2A2A"/>
    <w:rsid w:val="007D2EB4"/>
    <w:rsid w:val="007D2FEF"/>
    <w:rsid w:val="007D33A1"/>
    <w:rsid w:val="007D3784"/>
    <w:rsid w:val="007D3EAE"/>
    <w:rsid w:val="007D3F51"/>
    <w:rsid w:val="007D40FC"/>
    <w:rsid w:val="007D411E"/>
    <w:rsid w:val="007D43F0"/>
    <w:rsid w:val="007D44C0"/>
    <w:rsid w:val="007D491A"/>
    <w:rsid w:val="007D4984"/>
    <w:rsid w:val="007D49BA"/>
    <w:rsid w:val="007D4A3E"/>
    <w:rsid w:val="007D4FB8"/>
    <w:rsid w:val="007D50BA"/>
    <w:rsid w:val="007D542B"/>
    <w:rsid w:val="007D5A87"/>
    <w:rsid w:val="007D5ABC"/>
    <w:rsid w:val="007D5BD0"/>
    <w:rsid w:val="007D5BE1"/>
    <w:rsid w:val="007D5CCD"/>
    <w:rsid w:val="007D5CE3"/>
    <w:rsid w:val="007D5DB0"/>
    <w:rsid w:val="007D6585"/>
    <w:rsid w:val="007D66DF"/>
    <w:rsid w:val="007D67D8"/>
    <w:rsid w:val="007D6894"/>
    <w:rsid w:val="007D689A"/>
    <w:rsid w:val="007D7309"/>
    <w:rsid w:val="007D7453"/>
    <w:rsid w:val="007D79B6"/>
    <w:rsid w:val="007E0238"/>
    <w:rsid w:val="007E09DF"/>
    <w:rsid w:val="007E0B3C"/>
    <w:rsid w:val="007E0D90"/>
    <w:rsid w:val="007E0E6F"/>
    <w:rsid w:val="007E11C9"/>
    <w:rsid w:val="007E1273"/>
    <w:rsid w:val="007E17A4"/>
    <w:rsid w:val="007E1807"/>
    <w:rsid w:val="007E1AA6"/>
    <w:rsid w:val="007E1BF3"/>
    <w:rsid w:val="007E1FAD"/>
    <w:rsid w:val="007E20DE"/>
    <w:rsid w:val="007E21C0"/>
    <w:rsid w:val="007E235D"/>
    <w:rsid w:val="007E296F"/>
    <w:rsid w:val="007E2EC1"/>
    <w:rsid w:val="007E2ECC"/>
    <w:rsid w:val="007E3478"/>
    <w:rsid w:val="007E350B"/>
    <w:rsid w:val="007E3C23"/>
    <w:rsid w:val="007E4225"/>
    <w:rsid w:val="007E4882"/>
    <w:rsid w:val="007E4988"/>
    <w:rsid w:val="007E4E23"/>
    <w:rsid w:val="007E4E7F"/>
    <w:rsid w:val="007E4FD3"/>
    <w:rsid w:val="007E568E"/>
    <w:rsid w:val="007E57F4"/>
    <w:rsid w:val="007E59FA"/>
    <w:rsid w:val="007E5B67"/>
    <w:rsid w:val="007E5DFA"/>
    <w:rsid w:val="007E60EE"/>
    <w:rsid w:val="007E634F"/>
    <w:rsid w:val="007E692A"/>
    <w:rsid w:val="007E6DFE"/>
    <w:rsid w:val="007E6EFA"/>
    <w:rsid w:val="007E6F1C"/>
    <w:rsid w:val="007E7112"/>
    <w:rsid w:val="007E7290"/>
    <w:rsid w:val="007E72D0"/>
    <w:rsid w:val="007E7365"/>
    <w:rsid w:val="007E7476"/>
    <w:rsid w:val="007E7522"/>
    <w:rsid w:val="007E7602"/>
    <w:rsid w:val="007F0293"/>
    <w:rsid w:val="007F02AB"/>
    <w:rsid w:val="007F0631"/>
    <w:rsid w:val="007F081B"/>
    <w:rsid w:val="007F096D"/>
    <w:rsid w:val="007F0E80"/>
    <w:rsid w:val="007F0EB8"/>
    <w:rsid w:val="007F1086"/>
    <w:rsid w:val="007F1876"/>
    <w:rsid w:val="007F1948"/>
    <w:rsid w:val="007F1B1D"/>
    <w:rsid w:val="007F217E"/>
    <w:rsid w:val="007F2242"/>
    <w:rsid w:val="007F25CE"/>
    <w:rsid w:val="007F2948"/>
    <w:rsid w:val="007F2F22"/>
    <w:rsid w:val="007F30F5"/>
    <w:rsid w:val="007F31BE"/>
    <w:rsid w:val="007F31E8"/>
    <w:rsid w:val="007F3229"/>
    <w:rsid w:val="007F3740"/>
    <w:rsid w:val="007F374B"/>
    <w:rsid w:val="007F37F5"/>
    <w:rsid w:val="007F38D1"/>
    <w:rsid w:val="007F3D46"/>
    <w:rsid w:val="007F3E1C"/>
    <w:rsid w:val="007F3F8C"/>
    <w:rsid w:val="007F4168"/>
    <w:rsid w:val="007F417B"/>
    <w:rsid w:val="007F4460"/>
    <w:rsid w:val="007F44D1"/>
    <w:rsid w:val="007F46F8"/>
    <w:rsid w:val="007F4D2D"/>
    <w:rsid w:val="007F4F5D"/>
    <w:rsid w:val="007F509B"/>
    <w:rsid w:val="007F543A"/>
    <w:rsid w:val="007F5532"/>
    <w:rsid w:val="007F5608"/>
    <w:rsid w:val="007F643D"/>
    <w:rsid w:val="007F6457"/>
    <w:rsid w:val="007F65DA"/>
    <w:rsid w:val="007F697B"/>
    <w:rsid w:val="007F6CEA"/>
    <w:rsid w:val="007F765D"/>
    <w:rsid w:val="007F7C3F"/>
    <w:rsid w:val="0080008A"/>
    <w:rsid w:val="008002AF"/>
    <w:rsid w:val="008002D8"/>
    <w:rsid w:val="00800439"/>
    <w:rsid w:val="0080069B"/>
    <w:rsid w:val="00800947"/>
    <w:rsid w:val="00800AB8"/>
    <w:rsid w:val="00800CA2"/>
    <w:rsid w:val="008012FC"/>
    <w:rsid w:val="0080163A"/>
    <w:rsid w:val="00801665"/>
    <w:rsid w:val="00801826"/>
    <w:rsid w:val="00801B16"/>
    <w:rsid w:val="00801CCA"/>
    <w:rsid w:val="00802026"/>
    <w:rsid w:val="00802140"/>
    <w:rsid w:val="008026A3"/>
    <w:rsid w:val="0080273E"/>
    <w:rsid w:val="00802D98"/>
    <w:rsid w:val="0080303A"/>
    <w:rsid w:val="00803070"/>
    <w:rsid w:val="0080334C"/>
    <w:rsid w:val="008035CE"/>
    <w:rsid w:val="008039EE"/>
    <w:rsid w:val="00803A34"/>
    <w:rsid w:val="00803EAB"/>
    <w:rsid w:val="0080407A"/>
    <w:rsid w:val="00804353"/>
    <w:rsid w:val="008046EA"/>
    <w:rsid w:val="00805141"/>
    <w:rsid w:val="00805606"/>
    <w:rsid w:val="008057BE"/>
    <w:rsid w:val="008057C0"/>
    <w:rsid w:val="00805823"/>
    <w:rsid w:val="00805920"/>
    <w:rsid w:val="00805CD3"/>
    <w:rsid w:val="00805CFD"/>
    <w:rsid w:val="008063EA"/>
    <w:rsid w:val="00806F89"/>
    <w:rsid w:val="0080737C"/>
    <w:rsid w:val="00807460"/>
    <w:rsid w:val="00807C21"/>
    <w:rsid w:val="0081048B"/>
    <w:rsid w:val="00810925"/>
    <w:rsid w:val="0081097E"/>
    <w:rsid w:val="00810BCD"/>
    <w:rsid w:val="00810F0F"/>
    <w:rsid w:val="0081104A"/>
    <w:rsid w:val="0081112F"/>
    <w:rsid w:val="00811157"/>
    <w:rsid w:val="008115EE"/>
    <w:rsid w:val="00811CB1"/>
    <w:rsid w:val="00811F5B"/>
    <w:rsid w:val="0081263C"/>
    <w:rsid w:val="00812EC5"/>
    <w:rsid w:val="00813080"/>
    <w:rsid w:val="00813D2C"/>
    <w:rsid w:val="00813DC0"/>
    <w:rsid w:val="00813DF5"/>
    <w:rsid w:val="00813E06"/>
    <w:rsid w:val="00813E5C"/>
    <w:rsid w:val="00814493"/>
    <w:rsid w:val="00814D59"/>
    <w:rsid w:val="00815037"/>
    <w:rsid w:val="008156C0"/>
    <w:rsid w:val="008157D3"/>
    <w:rsid w:val="00815982"/>
    <w:rsid w:val="00815A84"/>
    <w:rsid w:val="00815D36"/>
    <w:rsid w:val="00815D46"/>
    <w:rsid w:val="0081630F"/>
    <w:rsid w:val="008163C2"/>
    <w:rsid w:val="0081660F"/>
    <w:rsid w:val="008169E2"/>
    <w:rsid w:val="00816F07"/>
    <w:rsid w:val="0081714E"/>
    <w:rsid w:val="00817350"/>
    <w:rsid w:val="00817388"/>
    <w:rsid w:val="00817796"/>
    <w:rsid w:val="00817BD7"/>
    <w:rsid w:val="00817D0A"/>
    <w:rsid w:val="00820089"/>
    <w:rsid w:val="008201C8"/>
    <w:rsid w:val="008206E4"/>
    <w:rsid w:val="00820E12"/>
    <w:rsid w:val="00820E5E"/>
    <w:rsid w:val="00821455"/>
    <w:rsid w:val="0082187F"/>
    <w:rsid w:val="008218D0"/>
    <w:rsid w:val="00821ADD"/>
    <w:rsid w:val="00821D56"/>
    <w:rsid w:val="00821E84"/>
    <w:rsid w:val="0082254C"/>
    <w:rsid w:val="00822935"/>
    <w:rsid w:val="00822C79"/>
    <w:rsid w:val="00822CAB"/>
    <w:rsid w:val="008231A4"/>
    <w:rsid w:val="00823B69"/>
    <w:rsid w:val="00823E6F"/>
    <w:rsid w:val="0082460E"/>
    <w:rsid w:val="008247B0"/>
    <w:rsid w:val="008253DB"/>
    <w:rsid w:val="008254B4"/>
    <w:rsid w:val="00825631"/>
    <w:rsid w:val="008259CD"/>
    <w:rsid w:val="00825BF7"/>
    <w:rsid w:val="00825EFA"/>
    <w:rsid w:val="0082613D"/>
    <w:rsid w:val="008261C8"/>
    <w:rsid w:val="0082636A"/>
    <w:rsid w:val="008264A8"/>
    <w:rsid w:val="00826538"/>
    <w:rsid w:val="00826846"/>
    <w:rsid w:val="00827233"/>
    <w:rsid w:val="0082744D"/>
    <w:rsid w:val="00827555"/>
    <w:rsid w:val="00827CD5"/>
    <w:rsid w:val="00827F18"/>
    <w:rsid w:val="0083040E"/>
    <w:rsid w:val="00830520"/>
    <w:rsid w:val="0083074B"/>
    <w:rsid w:val="00831211"/>
    <w:rsid w:val="0083170D"/>
    <w:rsid w:val="008319EC"/>
    <w:rsid w:val="00831F4B"/>
    <w:rsid w:val="00831FEC"/>
    <w:rsid w:val="00832428"/>
    <w:rsid w:val="0083267C"/>
    <w:rsid w:val="00832A7C"/>
    <w:rsid w:val="00833069"/>
    <w:rsid w:val="00833268"/>
    <w:rsid w:val="008336E5"/>
    <w:rsid w:val="0083372F"/>
    <w:rsid w:val="00834181"/>
    <w:rsid w:val="00834443"/>
    <w:rsid w:val="00834816"/>
    <w:rsid w:val="00834B48"/>
    <w:rsid w:val="00834E88"/>
    <w:rsid w:val="00835318"/>
    <w:rsid w:val="00835576"/>
    <w:rsid w:val="008355E9"/>
    <w:rsid w:val="0083570C"/>
    <w:rsid w:val="00836518"/>
    <w:rsid w:val="00836973"/>
    <w:rsid w:val="0083697F"/>
    <w:rsid w:val="00836B86"/>
    <w:rsid w:val="008370D0"/>
    <w:rsid w:val="008377B5"/>
    <w:rsid w:val="008377FC"/>
    <w:rsid w:val="00837BA1"/>
    <w:rsid w:val="00837D89"/>
    <w:rsid w:val="008402E6"/>
    <w:rsid w:val="00840565"/>
    <w:rsid w:val="008409CD"/>
    <w:rsid w:val="008409E7"/>
    <w:rsid w:val="00840EF1"/>
    <w:rsid w:val="00840FE2"/>
    <w:rsid w:val="0084116F"/>
    <w:rsid w:val="0084141F"/>
    <w:rsid w:val="008415C2"/>
    <w:rsid w:val="008416A5"/>
    <w:rsid w:val="00841843"/>
    <w:rsid w:val="0084194A"/>
    <w:rsid w:val="008426B0"/>
    <w:rsid w:val="00843259"/>
    <w:rsid w:val="0084350A"/>
    <w:rsid w:val="008437D4"/>
    <w:rsid w:val="00843824"/>
    <w:rsid w:val="008438D3"/>
    <w:rsid w:val="008439C7"/>
    <w:rsid w:val="00843F95"/>
    <w:rsid w:val="0084408B"/>
    <w:rsid w:val="008441C4"/>
    <w:rsid w:val="00844287"/>
    <w:rsid w:val="008443C0"/>
    <w:rsid w:val="00844639"/>
    <w:rsid w:val="00844A46"/>
    <w:rsid w:val="00844A52"/>
    <w:rsid w:val="00844E50"/>
    <w:rsid w:val="00845354"/>
    <w:rsid w:val="00845394"/>
    <w:rsid w:val="008454C2"/>
    <w:rsid w:val="008454FE"/>
    <w:rsid w:val="00845550"/>
    <w:rsid w:val="008456FF"/>
    <w:rsid w:val="00845C3C"/>
    <w:rsid w:val="00846960"/>
    <w:rsid w:val="00846DB4"/>
    <w:rsid w:val="00846E35"/>
    <w:rsid w:val="00847196"/>
    <w:rsid w:val="0084720C"/>
    <w:rsid w:val="0084762F"/>
    <w:rsid w:val="00847F43"/>
    <w:rsid w:val="008501A5"/>
    <w:rsid w:val="00850F53"/>
    <w:rsid w:val="00850FCE"/>
    <w:rsid w:val="00850FE6"/>
    <w:rsid w:val="0085150C"/>
    <w:rsid w:val="00852019"/>
    <w:rsid w:val="008520C5"/>
    <w:rsid w:val="008524A9"/>
    <w:rsid w:val="0085295F"/>
    <w:rsid w:val="0085334B"/>
    <w:rsid w:val="008535F0"/>
    <w:rsid w:val="00853A17"/>
    <w:rsid w:val="00853BE8"/>
    <w:rsid w:val="00853CF5"/>
    <w:rsid w:val="0085414B"/>
    <w:rsid w:val="0085416B"/>
    <w:rsid w:val="008542F8"/>
    <w:rsid w:val="008545ED"/>
    <w:rsid w:val="008546DC"/>
    <w:rsid w:val="00854AE0"/>
    <w:rsid w:val="00854B3C"/>
    <w:rsid w:val="00854EF0"/>
    <w:rsid w:val="00854FE7"/>
    <w:rsid w:val="00855520"/>
    <w:rsid w:val="00855C85"/>
    <w:rsid w:val="008561A6"/>
    <w:rsid w:val="00856501"/>
    <w:rsid w:val="0085687D"/>
    <w:rsid w:val="00856A4F"/>
    <w:rsid w:val="00856C7B"/>
    <w:rsid w:val="00857558"/>
    <w:rsid w:val="00857595"/>
    <w:rsid w:val="008579FB"/>
    <w:rsid w:val="00857BA2"/>
    <w:rsid w:val="00857D5E"/>
    <w:rsid w:val="0086026E"/>
    <w:rsid w:val="008603AA"/>
    <w:rsid w:val="008605FE"/>
    <w:rsid w:val="00860629"/>
    <w:rsid w:val="00860754"/>
    <w:rsid w:val="0086081C"/>
    <w:rsid w:val="00861300"/>
    <w:rsid w:val="008617AF"/>
    <w:rsid w:val="00861833"/>
    <w:rsid w:val="008619FF"/>
    <w:rsid w:val="00861BE6"/>
    <w:rsid w:val="008622C8"/>
    <w:rsid w:val="0086293B"/>
    <w:rsid w:val="00862A3A"/>
    <w:rsid w:val="00862C0C"/>
    <w:rsid w:val="00862C57"/>
    <w:rsid w:val="00862D15"/>
    <w:rsid w:val="00863299"/>
    <w:rsid w:val="0086341A"/>
    <w:rsid w:val="008636D0"/>
    <w:rsid w:val="00863FEE"/>
    <w:rsid w:val="00864128"/>
    <w:rsid w:val="008645BB"/>
    <w:rsid w:val="00864661"/>
    <w:rsid w:val="008648A3"/>
    <w:rsid w:val="008648C0"/>
    <w:rsid w:val="00864935"/>
    <w:rsid w:val="00864BF6"/>
    <w:rsid w:val="00864C1F"/>
    <w:rsid w:val="00864CD4"/>
    <w:rsid w:val="00864E06"/>
    <w:rsid w:val="00864EB9"/>
    <w:rsid w:val="008652F3"/>
    <w:rsid w:val="00865689"/>
    <w:rsid w:val="008658A5"/>
    <w:rsid w:val="00865B49"/>
    <w:rsid w:val="00865E21"/>
    <w:rsid w:val="008660B5"/>
    <w:rsid w:val="008660BB"/>
    <w:rsid w:val="008660D1"/>
    <w:rsid w:val="008661AA"/>
    <w:rsid w:val="008668DD"/>
    <w:rsid w:val="00866A16"/>
    <w:rsid w:val="00866AE2"/>
    <w:rsid w:val="00867829"/>
    <w:rsid w:val="00867B4C"/>
    <w:rsid w:val="00867E26"/>
    <w:rsid w:val="00867EFC"/>
    <w:rsid w:val="0087047D"/>
    <w:rsid w:val="00870B4B"/>
    <w:rsid w:val="008711F4"/>
    <w:rsid w:val="008713F3"/>
    <w:rsid w:val="00871B1E"/>
    <w:rsid w:val="00871FA1"/>
    <w:rsid w:val="0087202F"/>
    <w:rsid w:val="00872057"/>
    <w:rsid w:val="0087239D"/>
    <w:rsid w:val="00872A8F"/>
    <w:rsid w:val="00872BDD"/>
    <w:rsid w:val="00872F7E"/>
    <w:rsid w:val="0087316B"/>
    <w:rsid w:val="008733EA"/>
    <w:rsid w:val="008734D4"/>
    <w:rsid w:val="00873C54"/>
    <w:rsid w:val="008741A3"/>
    <w:rsid w:val="008741EF"/>
    <w:rsid w:val="00874954"/>
    <w:rsid w:val="0087537A"/>
    <w:rsid w:val="0087556D"/>
    <w:rsid w:val="008756D8"/>
    <w:rsid w:val="00875B39"/>
    <w:rsid w:val="00875C28"/>
    <w:rsid w:val="00875C42"/>
    <w:rsid w:val="00875E14"/>
    <w:rsid w:val="00876471"/>
    <w:rsid w:val="00876478"/>
    <w:rsid w:val="00876488"/>
    <w:rsid w:val="008766D1"/>
    <w:rsid w:val="00876BB6"/>
    <w:rsid w:val="00876E86"/>
    <w:rsid w:val="00876F19"/>
    <w:rsid w:val="0087702A"/>
    <w:rsid w:val="00877345"/>
    <w:rsid w:val="00877368"/>
    <w:rsid w:val="00877399"/>
    <w:rsid w:val="00877748"/>
    <w:rsid w:val="008777AB"/>
    <w:rsid w:val="00877E3F"/>
    <w:rsid w:val="00877F9B"/>
    <w:rsid w:val="008800C9"/>
    <w:rsid w:val="008808BC"/>
    <w:rsid w:val="00880F69"/>
    <w:rsid w:val="008810C8"/>
    <w:rsid w:val="008811B7"/>
    <w:rsid w:val="008811E3"/>
    <w:rsid w:val="00881676"/>
    <w:rsid w:val="008816BC"/>
    <w:rsid w:val="00881BEA"/>
    <w:rsid w:val="00881E3E"/>
    <w:rsid w:val="00881EB1"/>
    <w:rsid w:val="00882192"/>
    <w:rsid w:val="0088303A"/>
    <w:rsid w:val="00883085"/>
    <w:rsid w:val="008832EC"/>
    <w:rsid w:val="00883608"/>
    <w:rsid w:val="008838B4"/>
    <w:rsid w:val="00883BAC"/>
    <w:rsid w:val="00884232"/>
    <w:rsid w:val="0088429C"/>
    <w:rsid w:val="00884431"/>
    <w:rsid w:val="00884823"/>
    <w:rsid w:val="00884B84"/>
    <w:rsid w:val="00885B64"/>
    <w:rsid w:val="00885BBC"/>
    <w:rsid w:val="00886BE6"/>
    <w:rsid w:val="00887759"/>
    <w:rsid w:val="00887B6A"/>
    <w:rsid w:val="00887CB2"/>
    <w:rsid w:val="00887DDB"/>
    <w:rsid w:val="00890081"/>
    <w:rsid w:val="008900F0"/>
    <w:rsid w:val="0089061F"/>
    <w:rsid w:val="008909C5"/>
    <w:rsid w:val="00890A21"/>
    <w:rsid w:val="00890DB7"/>
    <w:rsid w:val="00891133"/>
    <w:rsid w:val="00891360"/>
    <w:rsid w:val="008918D5"/>
    <w:rsid w:val="0089194E"/>
    <w:rsid w:val="00891BF3"/>
    <w:rsid w:val="00892502"/>
    <w:rsid w:val="00892530"/>
    <w:rsid w:val="0089259D"/>
    <w:rsid w:val="008929FD"/>
    <w:rsid w:val="00892F00"/>
    <w:rsid w:val="0089306E"/>
    <w:rsid w:val="008930AE"/>
    <w:rsid w:val="0089318C"/>
    <w:rsid w:val="00893222"/>
    <w:rsid w:val="00893FD3"/>
    <w:rsid w:val="00894063"/>
    <w:rsid w:val="008940BF"/>
    <w:rsid w:val="00894406"/>
    <w:rsid w:val="00894B37"/>
    <w:rsid w:val="00894F9C"/>
    <w:rsid w:val="00895497"/>
    <w:rsid w:val="008954F5"/>
    <w:rsid w:val="008955C8"/>
    <w:rsid w:val="00895781"/>
    <w:rsid w:val="00895B48"/>
    <w:rsid w:val="00895B61"/>
    <w:rsid w:val="00895CA3"/>
    <w:rsid w:val="00895F71"/>
    <w:rsid w:val="00896029"/>
    <w:rsid w:val="00896442"/>
    <w:rsid w:val="008964AE"/>
    <w:rsid w:val="00896620"/>
    <w:rsid w:val="0089664E"/>
    <w:rsid w:val="0089694B"/>
    <w:rsid w:val="00896C98"/>
    <w:rsid w:val="00896EB9"/>
    <w:rsid w:val="00896FCE"/>
    <w:rsid w:val="0089719C"/>
    <w:rsid w:val="00897430"/>
    <w:rsid w:val="008974DF"/>
    <w:rsid w:val="0089771D"/>
    <w:rsid w:val="00897C11"/>
    <w:rsid w:val="00897F29"/>
    <w:rsid w:val="008A0E54"/>
    <w:rsid w:val="008A144A"/>
    <w:rsid w:val="008A19DD"/>
    <w:rsid w:val="008A2141"/>
    <w:rsid w:val="008A29C9"/>
    <w:rsid w:val="008A2F3C"/>
    <w:rsid w:val="008A3079"/>
    <w:rsid w:val="008A3132"/>
    <w:rsid w:val="008A3449"/>
    <w:rsid w:val="008A36EB"/>
    <w:rsid w:val="008A38B1"/>
    <w:rsid w:val="008A3A37"/>
    <w:rsid w:val="008A3D03"/>
    <w:rsid w:val="008A41D9"/>
    <w:rsid w:val="008A425B"/>
    <w:rsid w:val="008A435B"/>
    <w:rsid w:val="008A4384"/>
    <w:rsid w:val="008A43D6"/>
    <w:rsid w:val="008A48C2"/>
    <w:rsid w:val="008A50B3"/>
    <w:rsid w:val="008A5388"/>
    <w:rsid w:val="008A541B"/>
    <w:rsid w:val="008A622D"/>
    <w:rsid w:val="008A658A"/>
    <w:rsid w:val="008A6594"/>
    <w:rsid w:val="008A668B"/>
    <w:rsid w:val="008A670D"/>
    <w:rsid w:val="008A67CD"/>
    <w:rsid w:val="008A6956"/>
    <w:rsid w:val="008A69A0"/>
    <w:rsid w:val="008A6E1D"/>
    <w:rsid w:val="008A6EEA"/>
    <w:rsid w:val="008A7062"/>
    <w:rsid w:val="008A7227"/>
    <w:rsid w:val="008A735D"/>
    <w:rsid w:val="008A747F"/>
    <w:rsid w:val="008A770A"/>
    <w:rsid w:val="008A7818"/>
    <w:rsid w:val="008A7BC2"/>
    <w:rsid w:val="008A7DC6"/>
    <w:rsid w:val="008A7EB6"/>
    <w:rsid w:val="008A7FD0"/>
    <w:rsid w:val="008B01DE"/>
    <w:rsid w:val="008B0604"/>
    <w:rsid w:val="008B0AC0"/>
    <w:rsid w:val="008B0E19"/>
    <w:rsid w:val="008B0FD4"/>
    <w:rsid w:val="008B1355"/>
    <w:rsid w:val="008B1595"/>
    <w:rsid w:val="008B1649"/>
    <w:rsid w:val="008B16BB"/>
    <w:rsid w:val="008B1785"/>
    <w:rsid w:val="008B1D3A"/>
    <w:rsid w:val="008B235F"/>
    <w:rsid w:val="008B2883"/>
    <w:rsid w:val="008B2C31"/>
    <w:rsid w:val="008B2DB9"/>
    <w:rsid w:val="008B2FBD"/>
    <w:rsid w:val="008B327F"/>
    <w:rsid w:val="008B32C7"/>
    <w:rsid w:val="008B333E"/>
    <w:rsid w:val="008B3765"/>
    <w:rsid w:val="008B3A66"/>
    <w:rsid w:val="008B3C4D"/>
    <w:rsid w:val="008B4148"/>
    <w:rsid w:val="008B456D"/>
    <w:rsid w:val="008B4579"/>
    <w:rsid w:val="008B4620"/>
    <w:rsid w:val="008B47E4"/>
    <w:rsid w:val="008B4966"/>
    <w:rsid w:val="008B509B"/>
    <w:rsid w:val="008B55DB"/>
    <w:rsid w:val="008B5653"/>
    <w:rsid w:val="008B5DA4"/>
    <w:rsid w:val="008B5E8B"/>
    <w:rsid w:val="008B61A7"/>
    <w:rsid w:val="008B63EF"/>
    <w:rsid w:val="008B692D"/>
    <w:rsid w:val="008B6BC0"/>
    <w:rsid w:val="008B6EE2"/>
    <w:rsid w:val="008B6FAE"/>
    <w:rsid w:val="008B72D7"/>
    <w:rsid w:val="008B7536"/>
    <w:rsid w:val="008B780C"/>
    <w:rsid w:val="008B7C15"/>
    <w:rsid w:val="008B7F95"/>
    <w:rsid w:val="008C040D"/>
    <w:rsid w:val="008C0E9B"/>
    <w:rsid w:val="008C1069"/>
    <w:rsid w:val="008C1079"/>
    <w:rsid w:val="008C10A1"/>
    <w:rsid w:val="008C18A9"/>
    <w:rsid w:val="008C18B3"/>
    <w:rsid w:val="008C1EFD"/>
    <w:rsid w:val="008C1F3C"/>
    <w:rsid w:val="008C2037"/>
    <w:rsid w:val="008C20DB"/>
    <w:rsid w:val="008C238C"/>
    <w:rsid w:val="008C239A"/>
    <w:rsid w:val="008C2F67"/>
    <w:rsid w:val="008C374F"/>
    <w:rsid w:val="008C397D"/>
    <w:rsid w:val="008C3A8B"/>
    <w:rsid w:val="008C3B87"/>
    <w:rsid w:val="008C42C1"/>
    <w:rsid w:val="008C477A"/>
    <w:rsid w:val="008C5141"/>
    <w:rsid w:val="008C5306"/>
    <w:rsid w:val="008C5433"/>
    <w:rsid w:val="008C678C"/>
    <w:rsid w:val="008C6B70"/>
    <w:rsid w:val="008C6C65"/>
    <w:rsid w:val="008C6CD5"/>
    <w:rsid w:val="008C752A"/>
    <w:rsid w:val="008C781D"/>
    <w:rsid w:val="008D0621"/>
    <w:rsid w:val="008D064C"/>
    <w:rsid w:val="008D075B"/>
    <w:rsid w:val="008D0A22"/>
    <w:rsid w:val="008D0ACC"/>
    <w:rsid w:val="008D1BC9"/>
    <w:rsid w:val="008D1BD3"/>
    <w:rsid w:val="008D1FC9"/>
    <w:rsid w:val="008D2883"/>
    <w:rsid w:val="008D2B6D"/>
    <w:rsid w:val="008D341E"/>
    <w:rsid w:val="008D3D6D"/>
    <w:rsid w:val="008D3DBB"/>
    <w:rsid w:val="008D43B0"/>
    <w:rsid w:val="008D4922"/>
    <w:rsid w:val="008D4B3C"/>
    <w:rsid w:val="008D4E00"/>
    <w:rsid w:val="008D4F2B"/>
    <w:rsid w:val="008D5959"/>
    <w:rsid w:val="008D596E"/>
    <w:rsid w:val="008D65A7"/>
    <w:rsid w:val="008D6614"/>
    <w:rsid w:val="008D6863"/>
    <w:rsid w:val="008D6916"/>
    <w:rsid w:val="008D6CF5"/>
    <w:rsid w:val="008D70CC"/>
    <w:rsid w:val="008D7129"/>
    <w:rsid w:val="008D750F"/>
    <w:rsid w:val="008D78B7"/>
    <w:rsid w:val="008D7C2F"/>
    <w:rsid w:val="008D7E39"/>
    <w:rsid w:val="008E0161"/>
    <w:rsid w:val="008E0774"/>
    <w:rsid w:val="008E0AD1"/>
    <w:rsid w:val="008E0BD0"/>
    <w:rsid w:val="008E0C28"/>
    <w:rsid w:val="008E0E76"/>
    <w:rsid w:val="008E1440"/>
    <w:rsid w:val="008E1941"/>
    <w:rsid w:val="008E1B1A"/>
    <w:rsid w:val="008E26AE"/>
    <w:rsid w:val="008E27E4"/>
    <w:rsid w:val="008E2E53"/>
    <w:rsid w:val="008E311C"/>
    <w:rsid w:val="008E31E3"/>
    <w:rsid w:val="008E3778"/>
    <w:rsid w:val="008E38F8"/>
    <w:rsid w:val="008E3ABA"/>
    <w:rsid w:val="008E3C3B"/>
    <w:rsid w:val="008E3C4F"/>
    <w:rsid w:val="008E3C7A"/>
    <w:rsid w:val="008E3DAE"/>
    <w:rsid w:val="008E4034"/>
    <w:rsid w:val="008E452E"/>
    <w:rsid w:val="008E473E"/>
    <w:rsid w:val="008E48C3"/>
    <w:rsid w:val="008E4B3C"/>
    <w:rsid w:val="008E4CCB"/>
    <w:rsid w:val="008E543B"/>
    <w:rsid w:val="008E5766"/>
    <w:rsid w:val="008E5D3F"/>
    <w:rsid w:val="008E5E80"/>
    <w:rsid w:val="008E60EB"/>
    <w:rsid w:val="008E62A3"/>
    <w:rsid w:val="008E6310"/>
    <w:rsid w:val="008E6443"/>
    <w:rsid w:val="008E6A91"/>
    <w:rsid w:val="008E7386"/>
    <w:rsid w:val="008E7BA3"/>
    <w:rsid w:val="008E7C8B"/>
    <w:rsid w:val="008E7E66"/>
    <w:rsid w:val="008E7E83"/>
    <w:rsid w:val="008E7E8A"/>
    <w:rsid w:val="008F0936"/>
    <w:rsid w:val="008F0957"/>
    <w:rsid w:val="008F0B28"/>
    <w:rsid w:val="008F18D1"/>
    <w:rsid w:val="008F2127"/>
    <w:rsid w:val="008F2196"/>
    <w:rsid w:val="008F2648"/>
    <w:rsid w:val="008F2776"/>
    <w:rsid w:val="008F2D49"/>
    <w:rsid w:val="008F3116"/>
    <w:rsid w:val="008F320D"/>
    <w:rsid w:val="008F3855"/>
    <w:rsid w:val="008F39FB"/>
    <w:rsid w:val="008F4A2C"/>
    <w:rsid w:val="008F4C74"/>
    <w:rsid w:val="008F4DA1"/>
    <w:rsid w:val="008F4E15"/>
    <w:rsid w:val="008F4F5D"/>
    <w:rsid w:val="008F59B7"/>
    <w:rsid w:val="008F5B1A"/>
    <w:rsid w:val="008F5C86"/>
    <w:rsid w:val="008F5DE1"/>
    <w:rsid w:val="008F65CA"/>
    <w:rsid w:val="008F6759"/>
    <w:rsid w:val="008F68EA"/>
    <w:rsid w:val="008F6ACC"/>
    <w:rsid w:val="008F709A"/>
    <w:rsid w:val="008F73E2"/>
    <w:rsid w:val="008F7460"/>
    <w:rsid w:val="008F7474"/>
    <w:rsid w:val="008F7A8B"/>
    <w:rsid w:val="008F7B03"/>
    <w:rsid w:val="008F7BBC"/>
    <w:rsid w:val="008F7D0C"/>
    <w:rsid w:val="008F7F10"/>
    <w:rsid w:val="0090059F"/>
    <w:rsid w:val="009006FF"/>
    <w:rsid w:val="009007D0"/>
    <w:rsid w:val="00900840"/>
    <w:rsid w:val="00900902"/>
    <w:rsid w:val="0090095A"/>
    <w:rsid w:val="00900E60"/>
    <w:rsid w:val="0090141A"/>
    <w:rsid w:val="00901D13"/>
    <w:rsid w:val="00901D3D"/>
    <w:rsid w:val="00901DD4"/>
    <w:rsid w:val="00901ED2"/>
    <w:rsid w:val="009026A7"/>
    <w:rsid w:val="00902764"/>
    <w:rsid w:val="009028C9"/>
    <w:rsid w:val="00902C13"/>
    <w:rsid w:val="00902CAD"/>
    <w:rsid w:val="00902CD9"/>
    <w:rsid w:val="00902D1F"/>
    <w:rsid w:val="009032D7"/>
    <w:rsid w:val="009035F6"/>
    <w:rsid w:val="00903BD6"/>
    <w:rsid w:val="00903EC1"/>
    <w:rsid w:val="00904698"/>
    <w:rsid w:val="009046DD"/>
    <w:rsid w:val="00904D06"/>
    <w:rsid w:val="00904DB0"/>
    <w:rsid w:val="00904E6F"/>
    <w:rsid w:val="009052C0"/>
    <w:rsid w:val="0090546D"/>
    <w:rsid w:val="00905B36"/>
    <w:rsid w:val="00905D2F"/>
    <w:rsid w:val="00905FD6"/>
    <w:rsid w:val="009060D2"/>
    <w:rsid w:val="0090637C"/>
    <w:rsid w:val="009064BA"/>
    <w:rsid w:val="009065F3"/>
    <w:rsid w:val="009069E2"/>
    <w:rsid w:val="00906AF1"/>
    <w:rsid w:val="00906C9A"/>
    <w:rsid w:val="00906FD1"/>
    <w:rsid w:val="00907192"/>
    <w:rsid w:val="00907423"/>
    <w:rsid w:val="00907618"/>
    <w:rsid w:val="00907750"/>
    <w:rsid w:val="009079B3"/>
    <w:rsid w:val="00907B49"/>
    <w:rsid w:val="00907D16"/>
    <w:rsid w:val="009102F1"/>
    <w:rsid w:val="00910953"/>
    <w:rsid w:val="00910C18"/>
    <w:rsid w:val="00910EC3"/>
    <w:rsid w:val="0091160D"/>
    <w:rsid w:val="00911B25"/>
    <w:rsid w:val="00911FF2"/>
    <w:rsid w:val="00912217"/>
    <w:rsid w:val="00912763"/>
    <w:rsid w:val="00912D8C"/>
    <w:rsid w:val="00913266"/>
    <w:rsid w:val="009135AF"/>
    <w:rsid w:val="00913663"/>
    <w:rsid w:val="009136F0"/>
    <w:rsid w:val="00913933"/>
    <w:rsid w:val="009139D6"/>
    <w:rsid w:val="0091416B"/>
    <w:rsid w:val="00914608"/>
    <w:rsid w:val="00914867"/>
    <w:rsid w:val="00914EA9"/>
    <w:rsid w:val="00915015"/>
    <w:rsid w:val="00915035"/>
    <w:rsid w:val="009150FE"/>
    <w:rsid w:val="009154EA"/>
    <w:rsid w:val="00915508"/>
    <w:rsid w:val="00915585"/>
    <w:rsid w:val="0091558A"/>
    <w:rsid w:val="00915682"/>
    <w:rsid w:val="00916762"/>
    <w:rsid w:val="009168E1"/>
    <w:rsid w:val="009169A2"/>
    <w:rsid w:val="00916B48"/>
    <w:rsid w:val="00916F5A"/>
    <w:rsid w:val="0091711D"/>
    <w:rsid w:val="0091729A"/>
    <w:rsid w:val="009172D6"/>
    <w:rsid w:val="00917709"/>
    <w:rsid w:val="00917F22"/>
    <w:rsid w:val="00920141"/>
    <w:rsid w:val="009201A7"/>
    <w:rsid w:val="009204A6"/>
    <w:rsid w:val="0092054A"/>
    <w:rsid w:val="0092089D"/>
    <w:rsid w:val="009209AC"/>
    <w:rsid w:val="00920B1C"/>
    <w:rsid w:val="00920E72"/>
    <w:rsid w:val="00920EA2"/>
    <w:rsid w:val="00920F36"/>
    <w:rsid w:val="00920FCD"/>
    <w:rsid w:val="00921A61"/>
    <w:rsid w:val="00921A89"/>
    <w:rsid w:val="00921AE4"/>
    <w:rsid w:val="00921B9D"/>
    <w:rsid w:val="00921BC7"/>
    <w:rsid w:val="00922692"/>
    <w:rsid w:val="009229F6"/>
    <w:rsid w:val="00922B9F"/>
    <w:rsid w:val="009234B6"/>
    <w:rsid w:val="009235C1"/>
    <w:rsid w:val="00923CEE"/>
    <w:rsid w:val="00923F52"/>
    <w:rsid w:val="00923FC8"/>
    <w:rsid w:val="00924806"/>
    <w:rsid w:val="0092508C"/>
    <w:rsid w:val="00925238"/>
    <w:rsid w:val="00925394"/>
    <w:rsid w:val="009256D8"/>
    <w:rsid w:val="00925778"/>
    <w:rsid w:val="009258DA"/>
    <w:rsid w:val="00925E0E"/>
    <w:rsid w:val="00925EF4"/>
    <w:rsid w:val="00925F05"/>
    <w:rsid w:val="00926238"/>
    <w:rsid w:val="00926484"/>
    <w:rsid w:val="0092675E"/>
    <w:rsid w:val="00926A4B"/>
    <w:rsid w:val="009279D6"/>
    <w:rsid w:val="00927C3E"/>
    <w:rsid w:val="00927C84"/>
    <w:rsid w:val="00927DC4"/>
    <w:rsid w:val="00927DE1"/>
    <w:rsid w:val="00927FCB"/>
    <w:rsid w:val="0093009C"/>
    <w:rsid w:val="00930305"/>
    <w:rsid w:val="009308FD"/>
    <w:rsid w:val="009309BD"/>
    <w:rsid w:val="00930E1A"/>
    <w:rsid w:val="0093193E"/>
    <w:rsid w:val="00931C3E"/>
    <w:rsid w:val="00931DCF"/>
    <w:rsid w:val="00931F9A"/>
    <w:rsid w:val="009320A7"/>
    <w:rsid w:val="00932341"/>
    <w:rsid w:val="00932914"/>
    <w:rsid w:val="009329EC"/>
    <w:rsid w:val="00932AD5"/>
    <w:rsid w:val="0093334A"/>
    <w:rsid w:val="009333C6"/>
    <w:rsid w:val="00933B1E"/>
    <w:rsid w:val="00934530"/>
    <w:rsid w:val="0093456C"/>
    <w:rsid w:val="00934573"/>
    <w:rsid w:val="009347AE"/>
    <w:rsid w:val="00935C04"/>
    <w:rsid w:val="00935C8D"/>
    <w:rsid w:val="00936033"/>
    <w:rsid w:val="0093605E"/>
    <w:rsid w:val="00936D40"/>
    <w:rsid w:val="00936D7C"/>
    <w:rsid w:val="00936D97"/>
    <w:rsid w:val="009378D0"/>
    <w:rsid w:val="00937A52"/>
    <w:rsid w:val="009403E3"/>
    <w:rsid w:val="009404C3"/>
    <w:rsid w:val="00940793"/>
    <w:rsid w:val="00940C3B"/>
    <w:rsid w:val="00940E87"/>
    <w:rsid w:val="00940F2E"/>
    <w:rsid w:val="0094123D"/>
    <w:rsid w:val="009413E8"/>
    <w:rsid w:val="0094186C"/>
    <w:rsid w:val="00941C5B"/>
    <w:rsid w:val="009422F6"/>
    <w:rsid w:val="0094276B"/>
    <w:rsid w:val="00942960"/>
    <w:rsid w:val="00942AB8"/>
    <w:rsid w:val="009431BF"/>
    <w:rsid w:val="009438B4"/>
    <w:rsid w:val="0094399F"/>
    <w:rsid w:val="00943A8C"/>
    <w:rsid w:val="00943D98"/>
    <w:rsid w:val="00943E44"/>
    <w:rsid w:val="00944184"/>
    <w:rsid w:val="0094494F"/>
    <w:rsid w:val="00945245"/>
    <w:rsid w:val="0094563D"/>
    <w:rsid w:val="009457B9"/>
    <w:rsid w:val="009459BC"/>
    <w:rsid w:val="009459CE"/>
    <w:rsid w:val="00945FEF"/>
    <w:rsid w:val="0094625E"/>
    <w:rsid w:val="00946C0F"/>
    <w:rsid w:val="00946F32"/>
    <w:rsid w:val="009471E9"/>
    <w:rsid w:val="009474F6"/>
    <w:rsid w:val="009474F9"/>
    <w:rsid w:val="0094761B"/>
    <w:rsid w:val="00947A06"/>
    <w:rsid w:val="00947A51"/>
    <w:rsid w:val="00947F2B"/>
    <w:rsid w:val="00950069"/>
    <w:rsid w:val="009500AE"/>
    <w:rsid w:val="009502AA"/>
    <w:rsid w:val="00950574"/>
    <w:rsid w:val="009505F5"/>
    <w:rsid w:val="009506AF"/>
    <w:rsid w:val="00950870"/>
    <w:rsid w:val="009509C1"/>
    <w:rsid w:val="009518C4"/>
    <w:rsid w:val="009520B2"/>
    <w:rsid w:val="0095244E"/>
    <w:rsid w:val="009524AA"/>
    <w:rsid w:val="00953142"/>
    <w:rsid w:val="0095324C"/>
    <w:rsid w:val="009536EF"/>
    <w:rsid w:val="009538B7"/>
    <w:rsid w:val="00954187"/>
    <w:rsid w:val="00954440"/>
    <w:rsid w:val="009544C1"/>
    <w:rsid w:val="00954804"/>
    <w:rsid w:val="009555E7"/>
    <w:rsid w:val="0095562B"/>
    <w:rsid w:val="00955674"/>
    <w:rsid w:val="00955715"/>
    <w:rsid w:val="00955AA1"/>
    <w:rsid w:val="00955CA3"/>
    <w:rsid w:val="00955DE5"/>
    <w:rsid w:val="0095611E"/>
    <w:rsid w:val="0095647D"/>
    <w:rsid w:val="0095686E"/>
    <w:rsid w:val="00956AE6"/>
    <w:rsid w:val="00956CEF"/>
    <w:rsid w:val="00956D29"/>
    <w:rsid w:val="00956F81"/>
    <w:rsid w:val="00956FE1"/>
    <w:rsid w:val="009572E4"/>
    <w:rsid w:val="00957699"/>
    <w:rsid w:val="009578CF"/>
    <w:rsid w:val="009578ED"/>
    <w:rsid w:val="00957E25"/>
    <w:rsid w:val="009603F6"/>
    <w:rsid w:val="00960500"/>
    <w:rsid w:val="009609B1"/>
    <w:rsid w:val="00960DA5"/>
    <w:rsid w:val="00960E7D"/>
    <w:rsid w:val="00961324"/>
    <w:rsid w:val="00961800"/>
    <w:rsid w:val="009622BD"/>
    <w:rsid w:val="0096298F"/>
    <w:rsid w:val="00962CA1"/>
    <w:rsid w:val="00962E00"/>
    <w:rsid w:val="00963364"/>
    <w:rsid w:val="00963371"/>
    <w:rsid w:val="009633EC"/>
    <w:rsid w:val="00963A94"/>
    <w:rsid w:val="00963F34"/>
    <w:rsid w:val="00964591"/>
    <w:rsid w:val="00964598"/>
    <w:rsid w:val="00964DD6"/>
    <w:rsid w:val="00964F8D"/>
    <w:rsid w:val="009651EA"/>
    <w:rsid w:val="009652BB"/>
    <w:rsid w:val="009653D7"/>
    <w:rsid w:val="009655C5"/>
    <w:rsid w:val="00965630"/>
    <w:rsid w:val="009656BA"/>
    <w:rsid w:val="009659D3"/>
    <w:rsid w:val="00965A84"/>
    <w:rsid w:val="00965C6A"/>
    <w:rsid w:val="00965E38"/>
    <w:rsid w:val="009660E8"/>
    <w:rsid w:val="00966328"/>
    <w:rsid w:val="0096646F"/>
    <w:rsid w:val="00966694"/>
    <w:rsid w:val="009668B2"/>
    <w:rsid w:val="009669FC"/>
    <w:rsid w:val="00966C17"/>
    <w:rsid w:val="00966F04"/>
    <w:rsid w:val="00966FDD"/>
    <w:rsid w:val="00967043"/>
    <w:rsid w:val="00967E63"/>
    <w:rsid w:val="00970139"/>
    <w:rsid w:val="009702A1"/>
    <w:rsid w:val="0097033D"/>
    <w:rsid w:val="00970402"/>
    <w:rsid w:val="00970655"/>
    <w:rsid w:val="00970974"/>
    <w:rsid w:val="00970A78"/>
    <w:rsid w:val="00970BE7"/>
    <w:rsid w:val="00971009"/>
    <w:rsid w:val="00971891"/>
    <w:rsid w:val="0097192E"/>
    <w:rsid w:val="00971D52"/>
    <w:rsid w:val="00971F4B"/>
    <w:rsid w:val="0097211F"/>
    <w:rsid w:val="00972180"/>
    <w:rsid w:val="009722C0"/>
    <w:rsid w:val="0097294C"/>
    <w:rsid w:val="009729D8"/>
    <w:rsid w:val="00972F09"/>
    <w:rsid w:val="0097317E"/>
    <w:rsid w:val="009731E2"/>
    <w:rsid w:val="009731EB"/>
    <w:rsid w:val="0097388D"/>
    <w:rsid w:val="00973970"/>
    <w:rsid w:val="00973FC9"/>
    <w:rsid w:val="009742E4"/>
    <w:rsid w:val="00974828"/>
    <w:rsid w:val="0097483F"/>
    <w:rsid w:val="00974B12"/>
    <w:rsid w:val="00974C84"/>
    <w:rsid w:val="009754C1"/>
    <w:rsid w:val="00975AFC"/>
    <w:rsid w:val="00975BB3"/>
    <w:rsid w:val="00975E7C"/>
    <w:rsid w:val="00976021"/>
    <w:rsid w:val="009761E0"/>
    <w:rsid w:val="009764AA"/>
    <w:rsid w:val="00976808"/>
    <w:rsid w:val="00976A11"/>
    <w:rsid w:val="0097707D"/>
    <w:rsid w:val="00977176"/>
    <w:rsid w:val="00977435"/>
    <w:rsid w:val="0097747C"/>
    <w:rsid w:val="00977A95"/>
    <w:rsid w:val="00977AC4"/>
    <w:rsid w:val="0098064B"/>
    <w:rsid w:val="009806F4"/>
    <w:rsid w:val="00980779"/>
    <w:rsid w:val="009807B0"/>
    <w:rsid w:val="0098092D"/>
    <w:rsid w:val="00980C49"/>
    <w:rsid w:val="009813F4"/>
    <w:rsid w:val="009816B9"/>
    <w:rsid w:val="00981886"/>
    <w:rsid w:val="00981A3F"/>
    <w:rsid w:val="00981B60"/>
    <w:rsid w:val="0098210E"/>
    <w:rsid w:val="009821C3"/>
    <w:rsid w:val="00982B5D"/>
    <w:rsid w:val="00982D03"/>
    <w:rsid w:val="00982DE5"/>
    <w:rsid w:val="00982E2E"/>
    <w:rsid w:val="00982E5E"/>
    <w:rsid w:val="009836E2"/>
    <w:rsid w:val="00983B65"/>
    <w:rsid w:val="00984045"/>
    <w:rsid w:val="009840F0"/>
    <w:rsid w:val="0098446D"/>
    <w:rsid w:val="00984531"/>
    <w:rsid w:val="0098483C"/>
    <w:rsid w:val="00984BF2"/>
    <w:rsid w:val="00984EE6"/>
    <w:rsid w:val="009853FC"/>
    <w:rsid w:val="009859BB"/>
    <w:rsid w:val="00985B69"/>
    <w:rsid w:val="00985BE7"/>
    <w:rsid w:val="00986AD8"/>
    <w:rsid w:val="009870BD"/>
    <w:rsid w:val="00987410"/>
    <w:rsid w:val="00987D79"/>
    <w:rsid w:val="00990036"/>
    <w:rsid w:val="00990058"/>
    <w:rsid w:val="0099111B"/>
    <w:rsid w:val="0099135A"/>
    <w:rsid w:val="009914BB"/>
    <w:rsid w:val="00991788"/>
    <w:rsid w:val="00991D9D"/>
    <w:rsid w:val="00991FDB"/>
    <w:rsid w:val="0099214A"/>
    <w:rsid w:val="00992BF3"/>
    <w:rsid w:val="00992C26"/>
    <w:rsid w:val="00992E5F"/>
    <w:rsid w:val="00993282"/>
    <w:rsid w:val="009932EB"/>
    <w:rsid w:val="00993CAE"/>
    <w:rsid w:val="00993EA7"/>
    <w:rsid w:val="009941D7"/>
    <w:rsid w:val="009942E3"/>
    <w:rsid w:val="00994498"/>
    <w:rsid w:val="0099494A"/>
    <w:rsid w:val="00994C12"/>
    <w:rsid w:val="00994D8E"/>
    <w:rsid w:val="00994DB5"/>
    <w:rsid w:val="00994E56"/>
    <w:rsid w:val="00995775"/>
    <w:rsid w:val="00995869"/>
    <w:rsid w:val="00995C43"/>
    <w:rsid w:val="00995D6A"/>
    <w:rsid w:val="00995E7B"/>
    <w:rsid w:val="00995E9E"/>
    <w:rsid w:val="00996127"/>
    <w:rsid w:val="009961AE"/>
    <w:rsid w:val="009964EE"/>
    <w:rsid w:val="00996C72"/>
    <w:rsid w:val="00996F1C"/>
    <w:rsid w:val="00996F4F"/>
    <w:rsid w:val="0099707A"/>
    <w:rsid w:val="009971B4"/>
    <w:rsid w:val="009973F1"/>
    <w:rsid w:val="00997BFC"/>
    <w:rsid w:val="009A01EC"/>
    <w:rsid w:val="009A027E"/>
    <w:rsid w:val="009A0402"/>
    <w:rsid w:val="009A1263"/>
    <w:rsid w:val="009A1DD4"/>
    <w:rsid w:val="009A225B"/>
    <w:rsid w:val="009A31CC"/>
    <w:rsid w:val="009A34FC"/>
    <w:rsid w:val="009A356B"/>
    <w:rsid w:val="009A3745"/>
    <w:rsid w:val="009A3B32"/>
    <w:rsid w:val="009A3B64"/>
    <w:rsid w:val="009A3D7B"/>
    <w:rsid w:val="009A3FB2"/>
    <w:rsid w:val="009A47CF"/>
    <w:rsid w:val="009A47D7"/>
    <w:rsid w:val="009A4F1E"/>
    <w:rsid w:val="009A517B"/>
    <w:rsid w:val="009A5324"/>
    <w:rsid w:val="009A555F"/>
    <w:rsid w:val="009A5D4A"/>
    <w:rsid w:val="009A6064"/>
    <w:rsid w:val="009A621A"/>
    <w:rsid w:val="009A644D"/>
    <w:rsid w:val="009A6829"/>
    <w:rsid w:val="009A6846"/>
    <w:rsid w:val="009A6AD7"/>
    <w:rsid w:val="009A6EAA"/>
    <w:rsid w:val="009A6EB3"/>
    <w:rsid w:val="009A72E7"/>
    <w:rsid w:val="009A7374"/>
    <w:rsid w:val="009A7A3F"/>
    <w:rsid w:val="009A7DDB"/>
    <w:rsid w:val="009A7E41"/>
    <w:rsid w:val="009B025F"/>
    <w:rsid w:val="009B03BF"/>
    <w:rsid w:val="009B0532"/>
    <w:rsid w:val="009B0D27"/>
    <w:rsid w:val="009B0DF8"/>
    <w:rsid w:val="009B0EE7"/>
    <w:rsid w:val="009B118C"/>
    <w:rsid w:val="009B18E3"/>
    <w:rsid w:val="009B236D"/>
    <w:rsid w:val="009B23DD"/>
    <w:rsid w:val="009B2433"/>
    <w:rsid w:val="009B2A3B"/>
    <w:rsid w:val="009B2C0B"/>
    <w:rsid w:val="009B2F3B"/>
    <w:rsid w:val="009B3480"/>
    <w:rsid w:val="009B3555"/>
    <w:rsid w:val="009B3749"/>
    <w:rsid w:val="009B3BCB"/>
    <w:rsid w:val="009B3C0A"/>
    <w:rsid w:val="009B455A"/>
    <w:rsid w:val="009B460E"/>
    <w:rsid w:val="009B4C4B"/>
    <w:rsid w:val="009B5011"/>
    <w:rsid w:val="009B5273"/>
    <w:rsid w:val="009B5301"/>
    <w:rsid w:val="009B55EB"/>
    <w:rsid w:val="009B5E10"/>
    <w:rsid w:val="009B5E5B"/>
    <w:rsid w:val="009B6337"/>
    <w:rsid w:val="009B646F"/>
    <w:rsid w:val="009B651A"/>
    <w:rsid w:val="009B69AD"/>
    <w:rsid w:val="009B777D"/>
    <w:rsid w:val="009B7886"/>
    <w:rsid w:val="009B79A0"/>
    <w:rsid w:val="009B7C7D"/>
    <w:rsid w:val="009C016F"/>
    <w:rsid w:val="009C08B6"/>
    <w:rsid w:val="009C0E67"/>
    <w:rsid w:val="009C1163"/>
    <w:rsid w:val="009C1578"/>
    <w:rsid w:val="009C1BE3"/>
    <w:rsid w:val="009C1E05"/>
    <w:rsid w:val="009C1F2D"/>
    <w:rsid w:val="009C2051"/>
    <w:rsid w:val="009C20B4"/>
    <w:rsid w:val="009C2114"/>
    <w:rsid w:val="009C23B6"/>
    <w:rsid w:val="009C23EE"/>
    <w:rsid w:val="009C2AFD"/>
    <w:rsid w:val="009C2B37"/>
    <w:rsid w:val="009C2F59"/>
    <w:rsid w:val="009C2F7C"/>
    <w:rsid w:val="009C320B"/>
    <w:rsid w:val="009C35FB"/>
    <w:rsid w:val="009C36DF"/>
    <w:rsid w:val="009C36F0"/>
    <w:rsid w:val="009C3BC9"/>
    <w:rsid w:val="009C4A96"/>
    <w:rsid w:val="009C4F77"/>
    <w:rsid w:val="009C51DB"/>
    <w:rsid w:val="009C5208"/>
    <w:rsid w:val="009C566B"/>
    <w:rsid w:val="009C5907"/>
    <w:rsid w:val="009C5955"/>
    <w:rsid w:val="009C5A0C"/>
    <w:rsid w:val="009C5B79"/>
    <w:rsid w:val="009C5C52"/>
    <w:rsid w:val="009C5CC3"/>
    <w:rsid w:val="009C63F4"/>
    <w:rsid w:val="009C6498"/>
    <w:rsid w:val="009C6565"/>
    <w:rsid w:val="009C6720"/>
    <w:rsid w:val="009C6758"/>
    <w:rsid w:val="009C6A45"/>
    <w:rsid w:val="009C6AC9"/>
    <w:rsid w:val="009C6BEE"/>
    <w:rsid w:val="009C6D07"/>
    <w:rsid w:val="009C6D88"/>
    <w:rsid w:val="009C71C7"/>
    <w:rsid w:val="009C7416"/>
    <w:rsid w:val="009C753A"/>
    <w:rsid w:val="009C7A27"/>
    <w:rsid w:val="009C7A62"/>
    <w:rsid w:val="009D00B3"/>
    <w:rsid w:val="009D026D"/>
    <w:rsid w:val="009D04C8"/>
    <w:rsid w:val="009D06D8"/>
    <w:rsid w:val="009D0A13"/>
    <w:rsid w:val="009D0D27"/>
    <w:rsid w:val="009D12B4"/>
    <w:rsid w:val="009D1332"/>
    <w:rsid w:val="009D1364"/>
    <w:rsid w:val="009D13C9"/>
    <w:rsid w:val="009D1520"/>
    <w:rsid w:val="009D1AB5"/>
    <w:rsid w:val="009D1F33"/>
    <w:rsid w:val="009D1F5E"/>
    <w:rsid w:val="009D2114"/>
    <w:rsid w:val="009D2270"/>
    <w:rsid w:val="009D2770"/>
    <w:rsid w:val="009D285F"/>
    <w:rsid w:val="009D2B03"/>
    <w:rsid w:val="009D2B1C"/>
    <w:rsid w:val="009D311C"/>
    <w:rsid w:val="009D32F6"/>
    <w:rsid w:val="009D353A"/>
    <w:rsid w:val="009D3A02"/>
    <w:rsid w:val="009D3BA6"/>
    <w:rsid w:val="009D3CEA"/>
    <w:rsid w:val="009D3E83"/>
    <w:rsid w:val="009D4D01"/>
    <w:rsid w:val="009D4D87"/>
    <w:rsid w:val="009D4F18"/>
    <w:rsid w:val="009D52EC"/>
    <w:rsid w:val="009D545A"/>
    <w:rsid w:val="009D5474"/>
    <w:rsid w:val="009D57F8"/>
    <w:rsid w:val="009D587A"/>
    <w:rsid w:val="009D5D11"/>
    <w:rsid w:val="009D5ECD"/>
    <w:rsid w:val="009D5F1D"/>
    <w:rsid w:val="009D5F64"/>
    <w:rsid w:val="009D65C4"/>
    <w:rsid w:val="009D65DD"/>
    <w:rsid w:val="009D683F"/>
    <w:rsid w:val="009D6DD9"/>
    <w:rsid w:val="009D70D3"/>
    <w:rsid w:val="009D77CA"/>
    <w:rsid w:val="009D7B6E"/>
    <w:rsid w:val="009D7BE4"/>
    <w:rsid w:val="009D7EDC"/>
    <w:rsid w:val="009E05B1"/>
    <w:rsid w:val="009E0C76"/>
    <w:rsid w:val="009E1263"/>
    <w:rsid w:val="009E13E1"/>
    <w:rsid w:val="009E145B"/>
    <w:rsid w:val="009E18F6"/>
    <w:rsid w:val="009E1D82"/>
    <w:rsid w:val="009E1FFF"/>
    <w:rsid w:val="009E2888"/>
    <w:rsid w:val="009E2A59"/>
    <w:rsid w:val="009E2F44"/>
    <w:rsid w:val="009E32AD"/>
    <w:rsid w:val="009E3C69"/>
    <w:rsid w:val="009E3E1F"/>
    <w:rsid w:val="009E4240"/>
    <w:rsid w:val="009E49B3"/>
    <w:rsid w:val="009E4CE8"/>
    <w:rsid w:val="009E4EA7"/>
    <w:rsid w:val="009E51A1"/>
    <w:rsid w:val="009E533A"/>
    <w:rsid w:val="009E57AF"/>
    <w:rsid w:val="009E60BA"/>
    <w:rsid w:val="009E7154"/>
    <w:rsid w:val="009E7301"/>
    <w:rsid w:val="009E74D1"/>
    <w:rsid w:val="009E7563"/>
    <w:rsid w:val="009E7687"/>
    <w:rsid w:val="009E7AFB"/>
    <w:rsid w:val="009E7C05"/>
    <w:rsid w:val="009F002B"/>
    <w:rsid w:val="009F01A4"/>
    <w:rsid w:val="009F0593"/>
    <w:rsid w:val="009F06C3"/>
    <w:rsid w:val="009F0D5F"/>
    <w:rsid w:val="009F0E7B"/>
    <w:rsid w:val="009F0F7F"/>
    <w:rsid w:val="009F1131"/>
    <w:rsid w:val="009F128F"/>
    <w:rsid w:val="009F14EF"/>
    <w:rsid w:val="009F1532"/>
    <w:rsid w:val="009F157D"/>
    <w:rsid w:val="009F193E"/>
    <w:rsid w:val="009F2083"/>
    <w:rsid w:val="009F2087"/>
    <w:rsid w:val="009F2155"/>
    <w:rsid w:val="009F23AD"/>
    <w:rsid w:val="009F245C"/>
    <w:rsid w:val="009F24A8"/>
    <w:rsid w:val="009F2860"/>
    <w:rsid w:val="009F2919"/>
    <w:rsid w:val="009F2AD4"/>
    <w:rsid w:val="009F2E32"/>
    <w:rsid w:val="009F2E60"/>
    <w:rsid w:val="009F359B"/>
    <w:rsid w:val="009F35FC"/>
    <w:rsid w:val="009F3EB3"/>
    <w:rsid w:val="009F3FF9"/>
    <w:rsid w:val="009F43E1"/>
    <w:rsid w:val="009F46EF"/>
    <w:rsid w:val="009F4CE6"/>
    <w:rsid w:val="009F50F7"/>
    <w:rsid w:val="009F512F"/>
    <w:rsid w:val="009F58E2"/>
    <w:rsid w:val="009F59D9"/>
    <w:rsid w:val="009F5BF9"/>
    <w:rsid w:val="009F5D4F"/>
    <w:rsid w:val="009F5DD3"/>
    <w:rsid w:val="009F6352"/>
    <w:rsid w:val="009F731D"/>
    <w:rsid w:val="009F7B92"/>
    <w:rsid w:val="009F7FC2"/>
    <w:rsid w:val="00A00007"/>
    <w:rsid w:val="00A00333"/>
    <w:rsid w:val="00A006B3"/>
    <w:rsid w:val="00A00811"/>
    <w:rsid w:val="00A009A1"/>
    <w:rsid w:val="00A00AA8"/>
    <w:rsid w:val="00A00BAC"/>
    <w:rsid w:val="00A01050"/>
    <w:rsid w:val="00A01154"/>
    <w:rsid w:val="00A0123C"/>
    <w:rsid w:val="00A0127B"/>
    <w:rsid w:val="00A0139B"/>
    <w:rsid w:val="00A01624"/>
    <w:rsid w:val="00A01AF8"/>
    <w:rsid w:val="00A01E92"/>
    <w:rsid w:val="00A01EC0"/>
    <w:rsid w:val="00A024A9"/>
    <w:rsid w:val="00A0297E"/>
    <w:rsid w:val="00A02E53"/>
    <w:rsid w:val="00A0384F"/>
    <w:rsid w:val="00A03B99"/>
    <w:rsid w:val="00A040E1"/>
    <w:rsid w:val="00A042F8"/>
    <w:rsid w:val="00A0432B"/>
    <w:rsid w:val="00A048EE"/>
    <w:rsid w:val="00A04939"/>
    <w:rsid w:val="00A04BDB"/>
    <w:rsid w:val="00A04E73"/>
    <w:rsid w:val="00A0586A"/>
    <w:rsid w:val="00A063B2"/>
    <w:rsid w:val="00A067D4"/>
    <w:rsid w:val="00A068C9"/>
    <w:rsid w:val="00A06921"/>
    <w:rsid w:val="00A06B87"/>
    <w:rsid w:val="00A06D49"/>
    <w:rsid w:val="00A073E1"/>
    <w:rsid w:val="00A0764D"/>
    <w:rsid w:val="00A077FD"/>
    <w:rsid w:val="00A07E07"/>
    <w:rsid w:val="00A101A0"/>
    <w:rsid w:val="00A102C6"/>
    <w:rsid w:val="00A10304"/>
    <w:rsid w:val="00A10437"/>
    <w:rsid w:val="00A10637"/>
    <w:rsid w:val="00A107E1"/>
    <w:rsid w:val="00A11299"/>
    <w:rsid w:val="00A11A30"/>
    <w:rsid w:val="00A11ACE"/>
    <w:rsid w:val="00A11B24"/>
    <w:rsid w:val="00A11E9C"/>
    <w:rsid w:val="00A125F6"/>
    <w:rsid w:val="00A127EE"/>
    <w:rsid w:val="00A12AF7"/>
    <w:rsid w:val="00A12C9A"/>
    <w:rsid w:val="00A12CB5"/>
    <w:rsid w:val="00A12D29"/>
    <w:rsid w:val="00A12E9D"/>
    <w:rsid w:val="00A13220"/>
    <w:rsid w:val="00A13747"/>
    <w:rsid w:val="00A13B02"/>
    <w:rsid w:val="00A13B3B"/>
    <w:rsid w:val="00A147AD"/>
    <w:rsid w:val="00A1482E"/>
    <w:rsid w:val="00A1532F"/>
    <w:rsid w:val="00A15803"/>
    <w:rsid w:val="00A158AA"/>
    <w:rsid w:val="00A15E69"/>
    <w:rsid w:val="00A16123"/>
    <w:rsid w:val="00A16821"/>
    <w:rsid w:val="00A16A61"/>
    <w:rsid w:val="00A16B41"/>
    <w:rsid w:val="00A16DD9"/>
    <w:rsid w:val="00A16EAC"/>
    <w:rsid w:val="00A17201"/>
    <w:rsid w:val="00A172BB"/>
    <w:rsid w:val="00A17652"/>
    <w:rsid w:val="00A178DA"/>
    <w:rsid w:val="00A17918"/>
    <w:rsid w:val="00A201D0"/>
    <w:rsid w:val="00A202A9"/>
    <w:rsid w:val="00A20810"/>
    <w:rsid w:val="00A20A36"/>
    <w:rsid w:val="00A20ECB"/>
    <w:rsid w:val="00A2133E"/>
    <w:rsid w:val="00A21491"/>
    <w:rsid w:val="00A215A5"/>
    <w:rsid w:val="00A21CA3"/>
    <w:rsid w:val="00A220B4"/>
    <w:rsid w:val="00A223D7"/>
    <w:rsid w:val="00A2241F"/>
    <w:rsid w:val="00A22442"/>
    <w:rsid w:val="00A2249E"/>
    <w:rsid w:val="00A2251D"/>
    <w:rsid w:val="00A22CA0"/>
    <w:rsid w:val="00A23601"/>
    <w:rsid w:val="00A236BA"/>
    <w:rsid w:val="00A239FB"/>
    <w:rsid w:val="00A23F6B"/>
    <w:rsid w:val="00A240D4"/>
    <w:rsid w:val="00A2435C"/>
    <w:rsid w:val="00A24C3A"/>
    <w:rsid w:val="00A24F4A"/>
    <w:rsid w:val="00A253E1"/>
    <w:rsid w:val="00A253F0"/>
    <w:rsid w:val="00A254A8"/>
    <w:rsid w:val="00A258CE"/>
    <w:rsid w:val="00A25933"/>
    <w:rsid w:val="00A25EE3"/>
    <w:rsid w:val="00A261BE"/>
    <w:rsid w:val="00A2635C"/>
    <w:rsid w:val="00A26634"/>
    <w:rsid w:val="00A2669F"/>
    <w:rsid w:val="00A26BBB"/>
    <w:rsid w:val="00A2718C"/>
    <w:rsid w:val="00A273DD"/>
    <w:rsid w:val="00A2747F"/>
    <w:rsid w:val="00A27965"/>
    <w:rsid w:val="00A27A99"/>
    <w:rsid w:val="00A27CA1"/>
    <w:rsid w:val="00A27D06"/>
    <w:rsid w:val="00A27D7D"/>
    <w:rsid w:val="00A31567"/>
    <w:rsid w:val="00A31891"/>
    <w:rsid w:val="00A31E53"/>
    <w:rsid w:val="00A320D9"/>
    <w:rsid w:val="00A32A9D"/>
    <w:rsid w:val="00A32B0A"/>
    <w:rsid w:val="00A32B75"/>
    <w:rsid w:val="00A32D29"/>
    <w:rsid w:val="00A331D0"/>
    <w:rsid w:val="00A332F9"/>
    <w:rsid w:val="00A33AF8"/>
    <w:rsid w:val="00A33E6D"/>
    <w:rsid w:val="00A33EE7"/>
    <w:rsid w:val="00A33FE1"/>
    <w:rsid w:val="00A344AD"/>
    <w:rsid w:val="00A34873"/>
    <w:rsid w:val="00A34E27"/>
    <w:rsid w:val="00A350AE"/>
    <w:rsid w:val="00A35334"/>
    <w:rsid w:val="00A354CF"/>
    <w:rsid w:val="00A35647"/>
    <w:rsid w:val="00A35B02"/>
    <w:rsid w:val="00A362A1"/>
    <w:rsid w:val="00A362DE"/>
    <w:rsid w:val="00A3641F"/>
    <w:rsid w:val="00A36652"/>
    <w:rsid w:val="00A36A7D"/>
    <w:rsid w:val="00A370C3"/>
    <w:rsid w:val="00A37423"/>
    <w:rsid w:val="00A379C5"/>
    <w:rsid w:val="00A37AAA"/>
    <w:rsid w:val="00A37B09"/>
    <w:rsid w:val="00A37BD2"/>
    <w:rsid w:val="00A37E1A"/>
    <w:rsid w:val="00A40A8E"/>
    <w:rsid w:val="00A40E32"/>
    <w:rsid w:val="00A41118"/>
    <w:rsid w:val="00A412B1"/>
    <w:rsid w:val="00A413CD"/>
    <w:rsid w:val="00A418C3"/>
    <w:rsid w:val="00A41AAC"/>
    <w:rsid w:val="00A42017"/>
    <w:rsid w:val="00A4258D"/>
    <w:rsid w:val="00A42919"/>
    <w:rsid w:val="00A429EE"/>
    <w:rsid w:val="00A42A73"/>
    <w:rsid w:val="00A4309F"/>
    <w:rsid w:val="00A434E2"/>
    <w:rsid w:val="00A4353A"/>
    <w:rsid w:val="00A438D8"/>
    <w:rsid w:val="00A439FD"/>
    <w:rsid w:val="00A43D7F"/>
    <w:rsid w:val="00A4402D"/>
    <w:rsid w:val="00A44512"/>
    <w:rsid w:val="00A44610"/>
    <w:rsid w:val="00A448CA"/>
    <w:rsid w:val="00A44B95"/>
    <w:rsid w:val="00A44EEC"/>
    <w:rsid w:val="00A44F61"/>
    <w:rsid w:val="00A456FC"/>
    <w:rsid w:val="00A4624F"/>
    <w:rsid w:val="00A467B6"/>
    <w:rsid w:val="00A469B9"/>
    <w:rsid w:val="00A46A07"/>
    <w:rsid w:val="00A46B72"/>
    <w:rsid w:val="00A46BBC"/>
    <w:rsid w:val="00A46D4D"/>
    <w:rsid w:val="00A47370"/>
    <w:rsid w:val="00A4738E"/>
    <w:rsid w:val="00A4758B"/>
    <w:rsid w:val="00A4792B"/>
    <w:rsid w:val="00A47E40"/>
    <w:rsid w:val="00A47F3F"/>
    <w:rsid w:val="00A506D1"/>
    <w:rsid w:val="00A5089F"/>
    <w:rsid w:val="00A50AF8"/>
    <w:rsid w:val="00A50CA1"/>
    <w:rsid w:val="00A50FA1"/>
    <w:rsid w:val="00A51031"/>
    <w:rsid w:val="00A51072"/>
    <w:rsid w:val="00A515E3"/>
    <w:rsid w:val="00A52347"/>
    <w:rsid w:val="00A52727"/>
    <w:rsid w:val="00A52A85"/>
    <w:rsid w:val="00A52F8E"/>
    <w:rsid w:val="00A535EE"/>
    <w:rsid w:val="00A53724"/>
    <w:rsid w:val="00A53B4B"/>
    <w:rsid w:val="00A53BE2"/>
    <w:rsid w:val="00A543AD"/>
    <w:rsid w:val="00A5465A"/>
    <w:rsid w:val="00A5493C"/>
    <w:rsid w:val="00A54F7E"/>
    <w:rsid w:val="00A55324"/>
    <w:rsid w:val="00A55705"/>
    <w:rsid w:val="00A558DA"/>
    <w:rsid w:val="00A55F25"/>
    <w:rsid w:val="00A55F48"/>
    <w:rsid w:val="00A56099"/>
    <w:rsid w:val="00A561CC"/>
    <w:rsid w:val="00A5622C"/>
    <w:rsid w:val="00A56716"/>
    <w:rsid w:val="00A56783"/>
    <w:rsid w:val="00A56A39"/>
    <w:rsid w:val="00A56F5A"/>
    <w:rsid w:val="00A572F7"/>
    <w:rsid w:val="00A573BF"/>
    <w:rsid w:val="00A57486"/>
    <w:rsid w:val="00A5775E"/>
    <w:rsid w:val="00A57943"/>
    <w:rsid w:val="00A57B65"/>
    <w:rsid w:val="00A57C5B"/>
    <w:rsid w:val="00A57EF9"/>
    <w:rsid w:val="00A60246"/>
    <w:rsid w:val="00A60352"/>
    <w:rsid w:val="00A603D0"/>
    <w:rsid w:val="00A60580"/>
    <w:rsid w:val="00A60AD8"/>
    <w:rsid w:val="00A60E16"/>
    <w:rsid w:val="00A61083"/>
    <w:rsid w:val="00A61207"/>
    <w:rsid w:val="00A61368"/>
    <w:rsid w:val="00A61CA7"/>
    <w:rsid w:val="00A61CFC"/>
    <w:rsid w:val="00A61D44"/>
    <w:rsid w:val="00A61DF6"/>
    <w:rsid w:val="00A61F4E"/>
    <w:rsid w:val="00A61F61"/>
    <w:rsid w:val="00A620BD"/>
    <w:rsid w:val="00A62481"/>
    <w:rsid w:val="00A6268C"/>
    <w:rsid w:val="00A626E3"/>
    <w:rsid w:val="00A627A9"/>
    <w:rsid w:val="00A62B09"/>
    <w:rsid w:val="00A62C88"/>
    <w:rsid w:val="00A62EA5"/>
    <w:rsid w:val="00A62F47"/>
    <w:rsid w:val="00A6391B"/>
    <w:rsid w:val="00A63AE1"/>
    <w:rsid w:val="00A63ECE"/>
    <w:rsid w:val="00A641DD"/>
    <w:rsid w:val="00A643F5"/>
    <w:rsid w:val="00A64441"/>
    <w:rsid w:val="00A6481A"/>
    <w:rsid w:val="00A651C0"/>
    <w:rsid w:val="00A65601"/>
    <w:rsid w:val="00A658C2"/>
    <w:rsid w:val="00A66133"/>
    <w:rsid w:val="00A66689"/>
    <w:rsid w:val="00A66F26"/>
    <w:rsid w:val="00A66FA6"/>
    <w:rsid w:val="00A67065"/>
    <w:rsid w:val="00A67278"/>
    <w:rsid w:val="00A672E4"/>
    <w:rsid w:val="00A67537"/>
    <w:rsid w:val="00A6758C"/>
    <w:rsid w:val="00A6766B"/>
    <w:rsid w:val="00A67EFB"/>
    <w:rsid w:val="00A701C7"/>
    <w:rsid w:val="00A704A2"/>
    <w:rsid w:val="00A7051B"/>
    <w:rsid w:val="00A7052A"/>
    <w:rsid w:val="00A7052D"/>
    <w:rsid w:val="00A70A1A"/>
    <w:rsid w:val="00A70AA6"/>
    <w:rsid w:val="00A70C55"/>
    <w:rsid w:val="00A71B3F"/>
    <w:rsid w:val="00A71DFD"/>
    <w:rsid w:val="00A71F76"/>
    <w:rsid w:val="00A7214E"/>
    <w:rsid w:val="00A727FC"/>
    <w:rsid w:val="00A72816"/>
    <w:rsid w:val="00A72A51"/>
    <w:rsid w:val="00A73063"/>
    <w:rsid w:val="00A73136"/>
    <w:rsid w:val="00A73763"/>
    <w:rsid w:val="00A73FBA"/>
    <w:rsid w:val="00A74426"/>
    <w:rsid w:val="00A74B26"/>
    <w:rsid w:val="00A74BDB"/>
    <w:rsid w:val="00A753EB"/>
    <w:rsid w:val="00A75406"/>
    <w:rsid w:val="00A75601"/>
    <w:rsid w:val="00A75791"/>
    <w:rsid w:val="00A7610C"/>
    <w:rsid w:val="00A762ED"/>
    <w:rsid w:val="00A7681C"/>
    <w:rsid w:val="00A772A4"/>
    <w:rsid w:val="00A7736B"/>
    <w:rsid w:val="00A77855"/>
    <w:rsid w:val="00A77E94"/>
    <w:rsid w:val="00A80583"/>
    <w:rsid w:val="00A805C1"/>
    <w:rsid w:val="00A80BFE"/>
    <w:rsid w:val="00A80CB0"/>
    <w:rsid w:val="00A80CF1"/>
    <w:rsid w:val="00A80D4A"/>
    <w:rsid w:val="00A80D4F"/>
    <w:rsid w:val="00A8106D"/>
    <w:rsid w:val="00A81243"/>
    <w:rsid w:val="00A812FC"/>
    <w:rsid w:val="00A81386"/>
    <w:rsid w:val="00A816F0"/>
    <w:rsid w:val="00A8184D"/>
    <w:rsid w:val="00A819CC"/>
    <w:rsid w:val="00A81DC6"/>
    <w:rsid w:val="00A81DF9"/>
    <w:rsid w:val="00A81E89"/>
    <w:rsid w:val="00A82048"/>
    <w:rsid w:val="00A825E7"/>
    <w:rsid w:val="00A82604"/>
    <w:rsid w:val="00A83779"/>
    <w:rsid w:val="00A8380D"/>
    <w:rsid w:val="00A83A40"/>
    <w:rsid w:val="00A83C53"/>
    <w:rsid w:val="00A84073"/>
    <w:rsid w:val="00A841AE"/>
    <w:rsid w:val="00A84C9B"/>
    <w:rsid w:val="00A853D9"/>
    <w:rsid w:val="00A853DC"/>
    <w:rsid w:val="00A85CCD"/>
    <w:rsid w:val="00A85D6D"/>
    <w:rsid w:val="00A85E85"/>
    <w:rsid w:val="00A862CF"/>
    <w:rsid w:val="00A86692"/>
    <w:rsid w:val="00A86A4C"/>
    <w:rsid w:val="00A86AD4"/>
    <w:rsid w:val="00A86C48"/>
    <w:rsid w:val="00A86E37"/>
    <w:rsid w:val="00A86E5C"/>
    <w:rsid w:val="00A871A0"/>
    <w:rsid w:val="00A872B0"/>
    <w:rsid w:val="00A87697"/>
    <w:rsid w:val="00A87A8E"/>
    <w:rsid w:val="00A87BEA"/>
    <w:rsid w:val="00A87E2C"/>
    <w:rsid w:val="00A87E59"/>
    <w:rsid w:val="00A9032B"/>
    <w:rsid w:val="00A905E5"/>
    <w:rsid w:val="00A90B87"/>
    <w:rsid w:val="00A90D4D"/>
    <w:rsid w:val="00A90F06"/>
    <w:rsid w:val="00A90F8B"/>
    <w:rsid w:val="00A918F8"/>
    <w:rsid w:val="00A91DF0"/>
    <w:rsid w:val="00A91EE3"/>
    <w:rsid w:val="00A91F42"/>
    <w:rsid w:val="00A9244B"/>
    <w:rsid w:val="00A92B5C"/>
    <w:rsid w:val="00A92BBE"/>
    <w:rsid w:val="00A92E2D"/>
    <w:rsid w:val="00A9325B"/>
    <w:rsid w:val="00A936E0"/>
    <w:rsid w:val="00A9393D"/>
    <w:rsid w:val="00A93C59"/>
    <w:rsid w:val="00A93EFE"/>
    <w:rsid w:val="00A94626"/>
    <w:rsid w:val="00A94C17"/>
    <w:rsid w:val="00A95282"/>
    <w:rsid w:val="00A953B0"/>
    <w:rsid w:val="00A95517"/>
    <w:rsid w:val="00A95BEF"/>
    <w:rsid w:val="00A96049"/>
    <w:rsid w:val="00A960C8"/>
    <w:rsid w:val="00A962BD"/>
    <w:rsid w:val="00A963E9"/>
    <w:rsid w:val="00A967C4"/>
    <w:rsid w:val="00A96D15"/>
    <w:rsid w:val="00A96FAE"/>
    <w:rsid w:val="00A97058"/>
    <w:rsid w:val="00A97268"/>
    <w:rsid w:val="00A97C8D"/>
    <w:rsid w:val="00A97DDE"/>
    <w:rsid w:val="00AA0119"/>
    <w:rsid w:val="00AA04A8"/>
    <w:rsid w:val="00AA0A83"/>
    <w:rsid w:val="00AA0E8E"/>
    <w:rsid w:val="00AA114E"/>
    <w:rsid w:val="00AA150B"/>
    <w:rsid w:val="00AA1A3F"/>
    <w:rsid w:val="00AA1B7C"/>
    <w:rsid w:val="00AA1CFA"/>
    <w:rsid w:val="00AA21BE"/>
    <w:rsid w:val="00AA2560"/>
    <w:rsid w:val="00AA2C10"/>
    <w:rsid w:val="00AA2D81"/>
    <w:rsid w:val="00AA2E57"/>
    <w:rsid w:val="00AA308F"/>
    <w:rsid w:val="00AA3711"/>
    <w:rsid w:val="00AA3AC4"/>
    <w:rsid w:val="00AA3BC4"/>
    <w:rsid w:val="00AA3F13"/>
    <w:rsid w:val="00AA406E"/>
    <w:rsid w:val="00AA4361"/>
    <w:rsid w:val="00AA43A8"/>
    <w:rsid w:val="00AA48B8"/>
    <w:rsid w:val="00AA499C"/>
    <w:rsid w:val="00AA4D2D"/>
    <w:rsid w:val="00AA5D24"/>
    <w:rsid w:val="00AA5D8C"/>
    <w:rsid w:val="00AA5FCA"/>
    <w:rsid w:val="00AA601C"/>
    <w:rsid w:val="00AA634D"/>
    <w:rsid w:val="00AA63F5"/>
    <w:rsid w:val="00AA67BA"/>
    <w:rsid w:val="00AA6DB6"/>
    <w:rsid w:val="00AA6FDD"/>
    <w:rsid w:val="00AA70EB"/>
    <w:rsid w:val="00AA731F"/>
    <w:rsid w:val="00AA77BF"/>
    <w:rsid w:val="00AA7DB9"/>
    <w:rsid w:val="00AB036D"/>
    <w:rsid w:val="00AB08A5"/>
    <w:rsid w:val="00AB0969"/>
    <w:rsid w:val="00AB118C"/>
    <w:rsid w:val="00AB1376"/>
    <w:rsid w:val="00AB16BE"/>
    <w:rsid w:val="00AB1A09"/>
    <w:rsid w:val="00AB1CAA"/>
    <w:rsid w:val="00AB1FBD"/>
    <w:rsid w:val="00AB2065"/>
    <w:rsid w:val="00AB2110"/>
    <w:rsid w:val="00AB261C"/>
    <w:rsid w:val="00AB2B29"/>
    <w:rsid w:val="00AB2C99"/>
    <w:rsid w:val="00AB3124"/>
    <w:rsid w:val="00AB352C"/>
    <w:rsid w:val="00AB3918"/>
    <w:rsid w:val="00AB3CBC"/>
    <w:rsid w:val="00AB3D03"/>
    <w:rsid w:val="00AB3DAB"/>
    <w:rsid w:val="00AB40DC"/>
    <w:rsid w:val="00AB47DE"/>
    <w:rsid w:val="00AB47F1"/>
    <w:rsid w:val="00AB4AE1"/>
    <w:rsid w:val="00AB4B20"/>
    <w:rsid w:val="00AB4B62"/>
    <w:rsid w:val="00AB4DFB"/>
    <w:rsid w:val="00AB4FFE"/>
    <w:rsid w:val="00AB516E"/>
    <w:rsid w:val="00AB54BA"/>
    <w:rsid w:val="00AB55C1"/>
    <w:rsid w:val="00AB55E3"/>
    <w:rsid w:val="00AB5CB1"/>
    <w:rsid w:val="00AB6063"/>
    <w:rsid w:val="00AB6224"/>
    <w:rsid w:val="00AB622C"/>
    <w:rsid w:val="00AB627C"/>
    <w:rsid w:val="00AB62EE"/>
    <w:rsid w:val="00AB64BE"/>
    <w:rsid w:val="00AB6523"/>
    <w:rsid w:val="00AB6F99"/>
    <w:rsid w:val="00AB7227"/>
    <w:rsid w:val="00AB724C"/>
    <w:rsid w:val="00AB74AB"/>
    <w:rsid w:val="00AB7984"/>
    <w:rsid w:val="00AB79E5"/>
    <w:rsid w:val="00AB7D1F"/>
    <w:rsid w:val="00AC001A"/>
    <w:rsid w:val="00AC08A3"/>
    <w:rsid w:val="00AC091D"/>
    <w:rsid w:val="00AC0ACC"/>
    <w:rsid w:val="00AC0C17"/>
    <w:rsid w:val="00AC0E5B"/>
    <w:rsid w:val="00AC11C8"/>
    <w:rsid w:val="00AC16D9"/>
    <w:rsid w:val="00AC171E"/>
    <w:rsid w:val="00AC1AA7"/>
    <w:rsid w:val="00AC1C45"/>
    <w:rsid w:val="00AC1F31"/>
    <w:rsid w:val="00AC1FF9"/>
    <w:rsid w:val="00AC2484"/>
    <w:rsid w:val="00AC2590"/>
    <w:rsid w:val="00AC2A8F"/>
    <w:rsid w:val="00AC2F04"/>
    <w:rsid w:val="00AC308B"/>
    <w:rsid w:val="00AC314A"/>
    <w:rsid w:val="00AC3352"/>
    <w:rsid w:val="00AC33E0"/>
    <w:rsid w:val="00AC359F"/>
    <w:rsid w:val="00AC42B5"/>
    <w:rsid w:val="00AC48F5"/>
    <w:rsid w:val="00AC4DF9"/>
    <w:rsid w:val="00AC514F"/>
    <w:rsid w:val="00AC516B"/>
    <w:rsid w:val="00AC5217"/>
    <w:rsid w:val="00AC5565"/>
    <w:rsid w:val="00AC559C"/>
    <w:rsid w:val="00AC55B9"/>
    <w:rsid w:val="00AC56BA"/>
    <w:rsid w:val="00AC5FD6"/>
    <w:rsid w:val="00AC6056"/>
    <w:rsid w:val="00AC6394"/>
    <w:rsid w:val="00AC6642"/>
    <w:rsid w:val="00AC6F69"/>
    <w:rsid w:val="00AC70C4"/>
    <w:rsid w:val="00AC7530"/>
    <w:rsid w:val="00AC7697"/>
    <w:rsid w:val="00AC7AE6"/>
    <w:rsid w:val="00AD02CF"/>
    <w:rsid w:val="00AD0994"/>
    <w:rsid w:val="00AD0B12"/>
    <w:rsid w:val="00AD0F0D"/>
    <w:rsid w:val="00AD1264"/>
    <w:rsid w:val="00AD1405"/>
    <w:rsid w:val="00AD164C"/>
    <w:rsid w:val="00AD1A2C"/>
    <w:rsid w:val="00AD1BE5"/>
    <w:rsid w:val="00AD1E60"/>
    <w:rsid w:val="00AD1FC2"/>
    <w:rsid w:val="00AD2008"/>
    <w:rsid w:val="00AD20E2"/>
    <w:rsid w:val="00AD21AA"/>
    <w:rsid w:val="00AD25DF"/>
    <w:rsid w:val="00AD286E"/>
    <w:rsid w:val="00AD2AC0"/>
    <w:rsid w:val="00AD2E60"/>
    <w:rsid w:val="00AD3870"/>
    <w:rsid w:val="00AD38B3"/>
    <w:rsid w:val="00AD3987"/>
    <w:rsid w:val="00AD3AF2"/>
    <w:rsid w:val="00AD3BCD"/>
    <w:rsid w:val="00AD3C09"/>
    <w:rsid w:val="00AD3E6E"/>
    <w:rsid w:val="00AD42A1"/>
    <w:rsid w:val="00AD4FEC"/>
    <w:rsid w:val="00AD5225"/>
    <w:rsid w:val="00AD524E"/>
    <w:rsid w:val="00AD52D9"/>
    <w:rsid w:val="00AD53FD"/>
    <w:rsid w:val="00AD5741"/>
    <w:rsid w:val="00AD57D8"/>
    <w:rsid w:val="00AD598F"/>
    <w:rsid w:val="00AD6646"/>
    <w:rsid w:val="00AD6BE3"/>
    <w:rsid w:val="00AD7032"/>
    <w:rsid w:val="00AD70AE"/>
    <w:rsid w:val="00AD7547"/>
    <w:rsid w:val="00AD7738"/>
    <w:rsid w:val="00AD790F"/>
    <w:rsid w:val="00AD79AD"/>
    <w:rsid w:val="00AD7B62"/>
    <w:rsid w:val="00AD7CEF"/>
    <w:rsid w:val="00AE0003"/>
    <w:rsid w:val="00AE03A5"/>
    <w:rsid w:val="00AE0C50"/>
    <w:rsid w:val="00AE0CC4"/>
    <w:rsid w:val="00AE0F75"/>
    <w:rsid w:val="00AE107E"/>
    <w:rsid w:val="00AE110D"/>
    <w:rsid w:val="00AE1128"/>
    <w:rsid w:val="00AE12D1"/>
    <w:rsid w:val="00AE1B14"/>
    <w:rsid w:val="00AE1C07"/>
    <w:rsid w:val="00AE1FA6"/>
    <w:rsid w:val="00AE296B"/>
    <w:rsid w:val="00AE2990"/>
    <w:rsid w:val="00AE29B1"/>
    <w:rsid w:val="00AE3016"/>
    <w:rsid w:val="00AE3231"/>
    <w:rsid w:val="00AE3650"/>
    <w:rsid w:val="00AE38A3"/>
    <w:rsid w:val="00AE3AFA"/>
    <w:rsid w:val="00AE41FF"/>
    <w:rsid w:val="00AE46E8"/>
    <w:rsid w:val="00AE4C2A"/>
    <w:rsid w:val="00AE4F82"/>
    <w:rsid w:val="00AE4FF3"/>
    <w:rsid w:val="00AE548C"/>
    <w:rsid w:val="00AE5A4D"/>
    <w:rsid w:val="00AE5BF0"/>
    <w:rsid w:val="00AE6251"/>
    <w:rsid w:val="00AE62FA"/>
    <w:rsid w:val="00AE636E"/>
    <w:rsid w:val="00AE6531"/>
    <w:rsid w:val="00AE6572"/>
    <w:rsid w:val="00AE6D3F"/>
    <w:rsid w:val="00AE70D9"/>
    <w:rsid w:val="00AE718C"/>
    <w:rsid w:val="00AE7228"/>
    <w:rsid w:val="00AE72DD"/>
    <w:rsid w:val="00AE7530"/>
    <w:rsid w:val="00AE7683"/>
    <w:rsid w:val="00AE793A"/>
    <w:rsid w:val="00AE7AF3"/>
    <w:rsid w:val="00AF01A6"/>
    <w:rsid w:val="00AF0215"/>
    <w:rsid w:val="00AF051E"/>
    <w:rsid w:val="00AF06F0"/>
    <w:rsid w:val="00AF15C7"/>
    <w:rsid w:val="00AF161A"/>
    <w:rsid w:val="00AF1953"/>
    <w:rsid w:val="00AF3894"/>
    <w:rsid w:val="00AF3DC1"/>
    <w:rsid w:val="00AF3F6A"/>
    <w:rsid w:val="00AF44F6"/>
    <w:rsid w:val="00AF47AA"/>
    <w:rsid w:val="00AF4C9E"/>
    <w:rsid w:val="00AF4E28"/>
    <w:rsid w:val="00AF518C"/>
    <w:rsid w:val="00AF569C"/>
    <w:rsid w:val="00AF5B1C"/>
    <w:rsid w:val="00AF6C51"/>
    <w:rsid w:val="00AF76DF"/>
    <w:rsid w:val="00AF7D00"/>
    <w:rsid w:val="00B0053C"/>
    <w:rsid w:val="00B00802"/>
    <w:rsid w:val="00B010AB"/>
    <w:rsid w:val="00B01199"/>
    <w:rsid w:val="00B01275"/>
    <w:rsid w:val="00B013B1"/>
    <w:rsid w:val="00B013E8"/>
    <w:rsid w:val="00B01865"/>
    <w:rsid w:val="00B01B7D"/>
    <w:rsid w:val="00B01E3C"/>
    <w:rsid w:val="00B02322"/>
    <w:rsid w:val="00B0235F"/>
    <w:rsid w:val="00B02C04"/>
    <w:rsid w:val="00B0359D"/>
    <w:rsid w:val="00B03729"/>
    <w:rsid w:val="00B03F5B"/>
    <w:rsid w:val="00B03FEB"/>
    <w:rsid w:val="00B043C8"/>
    <w:rsid w:val="00B0483C"/>
    <w:rsid w:val="00B0490B"/>
    <w:rsid w:val="00B04BE8"/>
    <w:rsid w:val="00B04C30"/>
    <w:rsid w:val="00B0500D"/>
    <w:rsid w:val="00B0531D"/>
    <w:rsid w:val="00B05609"/>
    <w:rsid w:val="00B0562F"/>
    <w:rsid w:val="00B05A1C"/>
    <w:rsid w:val="00B05A9F"/>
    <w:rsid w:val="00B05AFA"/>
    <w:rsid w:val="00B05F35"/>
    <w:rsid w:val="00B06703"/>
    <w:rsid w:val="00B06732"/>
    <w:rsid w:val="00B06782"/>
    <w:rsid w:val="00B06967"/>
    <w:rsid w:val="00B06A82"/>
    <w:rsid w:val="00B06B71"/>
    <w:rsid w:val="00B06D80"/>
    <w:rsid w:val="00B06E17"/>
    <w:rsid w:val="00B075AC"/>
    <w:rsid w:val="00B0764C"/>
    <w:rsid w:val="00B0768B"/>
    <w:rsid w:val="00B07705"/>
    <w:rsid w:val="00B0778E"/>
    <w:rsid w:val="00B07CD7"/>
    <w:rsid w:val="00B10465"/>
    <w:rsid w:val="00B109B9"/>
    <w:rsid w:val="00B10AA8"/>
    <w:rsid w:val="00B110BB"/>
    <w:rsid w:val="00B111C9"/>
    <w:rsid w:val="00B11390"/>
    <w:rsid w:val="00B119B4"/>
    <w:rsid w:val="00B11C10"/>
    <w:rsid w:val="00B11CEE"/>
    <w:rsid w:val="00B11E90"/>
    <w:rsid w:val="00B11EFE"/>
    <w:rsid w:val="00B11FE5"/>
    <w:rsid w:val="00B12019"/>
    <w:rsid w:val="00B123B7"/>
    <w:rsid w:val="00B12561"/>
    <w:rsid w:val="00B125E3"/>
    <w:rsid w:val="00B12BB9"/>
    <w:rsid w:val="00B12FC6"/>
    <w:rsid w:val="00B13286"/>
    <w:rsid w:val="00B1360E"/>
    <w:rsid w:val="00B139AD"/>
    <w:rsid w:val="00B13C64"/>
    <w:rsid w:val="00B13E06"/>
    <w:rsid w:val="00B14389"/>
    <w:rsid w:val="00B14518"/>
    <w:rsid w:val="00B1481B"/>
    <w:rsid w:val="00B14E2F"/>
    <w:rsid w:val="00B15425"/>
    <w:rsid w:val="00B15BA3"/>
    <w:rsid w:val="00B16031"/>
    <w:rsid w:val="00B160A2"/>
    <w:rsid w:val="00B16748"/>
    <w:rsid w:val="00B16802"/>
    <w:rsid w:val="00B16810"/>
    <w:rsid w:val="00B16D95"/>
    <w:rsid w:val="00B16E18"/>
    <w:rsid w:val="00B171A4"/>
    <w:rsid w:val="00B1736B"/>
    <w:rsid w:val="00B174AE"/>
    <w:rsid w:val="00B203DE"/>
    <w:rsid w:val="00B213AA"/>
    <w:rsid w:val="00B21642"/>
    <w:rsid w:val="00B21B58"/>
    <w:rsid w:val="00B21D25"/>
    <w:rsid w:val="00B22103"/>
    <w:rsid w:val="00B2277C"/>
    <w:rsid w:val="00B227D9"/>
    <w:rsid w:val="00B228E5"/>
    <w:rsid w:val="00B22A6D"/>
    <w:rsid w:val="00B22B26"/>
    <w:rsid w:val="00B22E8C"/>
    <w:rsid w:val="00B23373"/>
    <w:rsid w:val="00B23FA1"/>
    <w:rsid w:val="00B24C8F"/>
    <w:rsid w:val="00B24D5C"/>
    <w:rsid w:val="00B24F99"/>
    <w:rsid w:val="00B2539E"/>
    <w:rsid w:val="00B25774"/>
    <w:rsid w:val="00B25835"/>
    <w:rsid w:val="00B2585F"/>
    <w:rsid w:val="00B25A8E"/>
    <w:rsid w:val="00B25DA6"/>
    <w:rsid w:val="00B260F8"/>
    <w:rsid w:val="00B2665E"/>
    <w:rsid w:val="00B26742"/>
    <w:rsid w:val="00B26A92"/>
    <w:rsid w:val="00B26B46"/>
    <w:rsid w:val="00B26DF6"/>
    <w:rsid w:val="00B2734A"/>
    <w:rsid w:val="00B27B74"/>
    <w:rsid w:val="00B3019A"/>
    <w:rsid w:val="00B302C2"/>
    <w:rsid w:val="00B30766"/>
    <w:rsid w:val="00B309D0"/>
    <w:rsid w:val="00B30C70"/>
    <w:rsid w:val="00B30DA4"/>
    <w:rsid w:val="00B30DDC"/>
    <w:rsid w:val="00B31616"/>
    <w:rsid w:val="00B321CE"/>
    <w:rsid w:val="00B3236D"/>
    <w:rsid w:val="00B329BE"/>
    <w:rsid w:val="00B32A95"/>
    <w:rsid w:val="00B32C88"/>
    <w:rsid w:val="00B3319E"/>
    <w:rsid w:val="00B33316"/>
    <w:rsid w:val="00B33566"/>
    <w:rsid w:val="00B33678"/>
    <w:rsid w:val="00B33F4E"/>
    <w:rsid w:val="00B35107"/>
    <w:rsid w:val="00B35123"/>
    <w:rsid w:val="00B352B5"/>
    <w:rsid w:val="00B35635"/>
    <w:rsid w:val="00B35655"/>
    <w:rsid w:val="00B35732"/>
    <w:rsid w:val="00B35AE6"/>
    <w:rsid w:val="00B35B56"/>
    <w:rsid w:val="00B35D43"/>
    <w:rsid w:val="00B36126"/>
    <w:rsid w:val="00B3677D"/>
    <w:rsid w:val="00B36A0A"/>
    <w:rsid w:val="00B36BA0"/>
    <w:rsid w:val="00B3722D"/>
    <w:rsid w:val="00B372A3"/>
    <w:rsid w:val="00B3742D"/>
    <w:rsid w:val="00B376F5"/>
    <w:rsid w:val="00B37807"/>
    <w:rsid w:val="00B37EC6"/>
    <w:rsid w:val="00B37F20"/>
    <w:rsid w:val="00B4022F"/>
    <w:rsid w:val="00B40304"/>
    <w:rsid w:val="00B40369"/>
    <w:rsid w:val="00B40452"/>
    <w:rsid w:val="00B40677"/>
    <w:rsid w:val="00B40996"/>
    <w:rsid w:val="00B41254"/>
    <w:rsid w:val="00B412F9"/>
    <w:rsid w:val="00B41394"/>
    <w:rsid w:val="00B414AD"/>
    <w:rsid w:val="00B41820"/>
    <w:rsid w:val="00B41CD2"/>
    <w:rsid w:val="00B41D7A"/>
    <w:rsid w:val="00B41DB2"/>
    <w:rsid w:val="00B421D6"/>
    <w:rsid w:val="00B4227C"/>
    <w:rsid w:val="00B423D1"/>
    <w:rsid w:val="00B42640"/>
    <w:rsid w:val="00B42CBF"/>
    <w:rsid w:val="00B4306D"/>
    <w:rsid w:val="00B437EB"/>
    <w:rsid w:val="00B43DE1"/>
    <w:rsid w:val="00B43F3D"/>
    <w:rsid w:val="00B44340"/>
    <w:rsid w:val="00B44422"/>
    <w:rsid w:val="00B44B26"/>
    <w:rsid w:val="00B44B79"/>
    <w:rsid w:val="00B44F18"/>
    <w:rsid w:val="00B45783"/>
    <w:rsid w:val="00B46004"/>
    <w:rsid w:val="00B46241"/>
    <w:rsid w:val="00B4627F"/>
    <w:rsid w:val="00B4671F"/>
    <w:rsid w:val="00B46759"/>
    <w:rsid w:val="00B474D7"/>
    <w:rsid w:val="00B47F59"/>
    <w:rsid w:val="00B50146"/>
    <w:rsid w:val="00B509A2"/>
    <w:rsid w:val="00B50D89"/>
    <w:rsid w:val="00B5145E"/>
    <w:rsid w:val="00B5159B"/>
    <w:rsid w:val="00B516A9"/>
    <w:rsid w:val="00B516DE"/>
    <w:rsid w:val="00B52628"/>
    <w:rsid w:val="00B52656"/>
    <w:rsid w:val="00B527EF"/>
    <w:rsid w:val="00B52CBC"/>
    <w:rsid w:val="00B52CFB"/>
    <w:rsid w:val="00B52FFB"/>
    <w:rsid w:val="00B532A3"/>
    <w:rsid w:val="00B53ED5"/>
    <w:rsid w:val="00B54010"/>
    <w:rsid w:val="00B542CD"/>
    <w:rsid w:val="00B54931"/>
    <w:rsid w:val="00B54A41"/>
    <w:rsid w:val="00B54CF6"/>
    <w:rsid w:val="00B54E4A"/>
    <w:rsid w:val="00B550E6"/>
    <w:rsid w:val="00B550F0"/>
    <w:rsid w:val="00B55DB0"/>
    <w:rsid w:val="00B56080"/>
    <w:rsid w:val="00B56167"/>
    <w:rsid w:val="00B56861"/>
    <w:rsid w:val="00B56943"/>
    <w:rsid w:val="00B56A8A"/>
    <w:rsid w:val="00B56ADA"/>
    <w:rsid w:val="00B56E32"/>
    <w:rsid w:val="00B56F42"/>
    <w:rsid w:val="00B57911"/>
    <w:rsid w:val="00B57C54"/>
    <w:rsid w:val="00B60B85"/>
    <w:rsid w:val="00B612A6"/>
    <w:rsid w:val="00B61338"/>
    <w:rsid w:val="00B615D0"/>
    <w:rsid w:val="00B61719"/>
    <w:rsid w:val="00B6187F"/>
    <w:rsid w:val="00B618B1"/>
    <w:rsid w:val="00B61938"/>
    <w:rsid w:val="00B619B2"/>
    <w:rsid w:val="00B61ED3"/>
    <w:rsid w:val="00B61F92"/>
    <w:rsid w:val="00B624C7"/>
    <w:rsid w:val="00B6252B"/>
    <w:rsid w:val="00B62543"/>
    <w:rsid w:val="00B627DF"/>
    <w:rsid w:val="00B62813"/>
    <w:rsid w:val="00B628BB"/>
    <w:rsid w:val="00B62A0E"/>
    <w:rsid w:val="00B62ADD"/>
    <w:rsid w:val="00B63030"/>
    <w:rsid w:val="00B6335F"/>
    <w:rsid w:val="00B633CA"/>
    <w:rsid w:val="00B635D3"/>
    <w:rsid w:val="00B63876"/>
    <w:rsid w:val="00B63BD1"/>
    <w:rsid w:val="00B63C41"/>
    <w:rsid w:val="00B63E76"/>
    <w:rsid w:val="00B63E84"/>
    <w:rsid w:val="00B642C2"/>
    <w:rsid w:val="00B64327"/>
    <w:rsid w:val="00B64B06"/>
    <w:rsid w:val="00B64C0D"/>
    <w:rsid w:val="00B65172"/>
    <w:rsid w:val="00B652BA"/>
    <w:rsid w:val="00B65505"/>
    <w:rsid w:val="00B65A7D"/>
    <w:rsid w:val="00B65AF6"/>
    <w:rsid w:val="00B662D7"/>
    <w:rsid w:val="00B665CA"/>
    <w:rsid w:val="00B66CEC"/>
    <w:rsid w:val="00B66D90"/>
    <w:rsid w:val="00B67007"/>
    <w:rsid w:val="00B6784C"/>
    <w:rsid w:val="00B67A3A"/>
    <w:rsid w:val="00B67A7D"/>
    <w:rsid w:val="00B67AB7"/>
    <w:rsid w:val="00B67B0E"/>
    <w:rsid w:val="00B67C11"/>
    <w:rsid w:val="00B67D0A"/>
    <w:rsid w:val="00B7015B"/>
    <w:rsid w:val="00B7044E"/>
    <w:rsid w:val="00B70612"/>
    <w:rsid w:val="00B706B7"/>
    <w:rsid w:val="00B7093E"/>
    <w:rsid w:val="00B70D8E"/>
    <w:rsid w:val="00B70DF5"/>
    <w:rsid w:val="00B71343"/>
    <w:rsid w:val="00B71509"/>
    <w:rsid w:val="00B71F2D"/>
    <w:rsid w:val="00B72095"/>
    <w:rsid w:val="00B72F80"/>
    <w:rsid w:val="00B731D8"/>
    <w:rsid w:val="00B7321A"/>
    <w:rsid w:val="00B73A86"/>
    <w:rsid w:val="00B73B0F"/>
    <w:rsid w:val="00B73C39"/>
    <w:rsid w:val="00B73EDF"/>
    <w:rsid w:val="00B73F36"/>
    <w:rsid w:val="00B73F6E"/>
    <w:rsid w:val="00B746FF"/>
    <w:rsid w:val="00B74B03"/>
    <w:rsid w:val="00B74B92"/>
    <w:rsid w:val="00B74C1B"/>
    <w:rsid w:val="00B74D9F"/>
    <w:rsid w:val="00B7520D"/>
    <w:rsid w:val="00B754F7"/>
    <w:rsid w:val="00B75663"/>
    <w:rsid w:val="00B7581C"/>
    <w:rsid w:val="00B75ABE"/>
    <w:rsid w:val="00B763AB"/>
    <w:rsid w:val="00B76412"/>
    <w:rsid w:val="00B76498"/>
    <w:rsid w:val="00B76587"/>
    <w:rsid w:val="00B76750"/>
    <w:rsid w:val="00B76C95"/>
    <w:rsid w:val="00B76CE9"/>
    <w:rsid w:val="00B7729E"/>
    <w:rsid w:val="00B7734E"/>
    <w:rsid w:val="00B775A2"/>
    <w:rsid w:val="00B77ABC"/>
    <w:rsid w:val="00B77EBB"/>
    <w:rsid w:val="00B77F8F"/>
    <w:rsid w:val="00B80DCC"/>
    <w:rsid w:val="00B8190A"/>
    <w:rsid w:val="00B81B5C"/>
    <w:rsid w:val="00B81D36"/>
    <w:rsid w:val="00B81F10"/>
    <w:rsid w:val="00B820A6"/>
    <w:rsid w:val="00B825FC"/>
    <w:rsid w:val="00B82C85"/>
    <w:rsid w:val="00B82DC5"/>
    <w:rsid w:val="00B82F23"/>
    <w:rsid w:val="00B83016"/>
    <w:rsid w:val="00B83169"/>
    <w:rsid w:val="00B83480"/>
    <w:rsid w:val="00B834BE"/>
    <w:rsid w:val="00B835DC"/>
    <w:rsid w:val="00B837D7"/>
    <w:rsid w:val="00B8381D"/>
    <w:rsid w:val="00B84287"/>
    <w:rsid w:val="00B8451A"/>
    <w:rsid w:val="00B8462E"/>
    <w:rsid w:val="00B84A6A"/>
    <w:rsid w:val="00B85630"/>
    <w:rsid w:val="00B858D4"/>
    <w:rsid w:val="00B85DAE"/>
    <w:rsid w:val="00B860B9"/>
    <w:rsid w:val="00B862A6"/>
    <w:rsid w:val="00B864C0"/>
    <w:rsid w:val="00B86BFD"/>
    <w:rsid w:val="00B86FDF"/>
    <w:rsid w:val="00B8780B"/>
    <w:rsid w:val="00B878EE"/>
    <w:rsid w:val="00B87DB6"/>
    <w:rsid w:val="00B90262"/>
    <w:rsid w:val="00B90675"/>
    <w:rsid w:val="00B90DE3"/>
    <w:rsid w:val="00B90E2D"/>
    <w:rsid w:val="00B90EBE"/>
    <w:rsid w:val="00B91090"/>
    <w:rsid w:val="00B91123"/>
    <w:rsid w:val="00B917BC"/>
    <w:rsid w:val="00B91A44"/>
    <w:rsid w:val="00B91C77"/>
    <w:rsid w:val="00B91D0F"/>
    <w:rsid w:val="00B92188"/>
    <w:rsid w:val="00B9231C"/>
    <w:rsid w:val="00B92514"/>
    <w:rsid w:val="00B92531"/>
    <w:rsid w:val="00B925ED"/>
    <w:rsid w:val="00B92C2C"/>
    <w:rsid w:val="00B92C51"/>
    <w:rsid w:val="00B92CBE"/>
    <w:rsid w:val="00B92F7A"/>
    <w:rsid w:val="00B93D1C"/>
    <w:rsid w:val="00B9408F"/>
    <w:rsid w:val="00B9409D"/>
    <w:rsid w:val="00B940F4"/>
    <w:rsid w:val="00B94107"/>
    <w:rsid w:val="00B943B3"/>
    <w:rsid w:val="00B94CB2"/>
    <w:rsid w:val="00B94DD1"/>
    <w:rsid w:val="00B94ECF"/>
    <w:rsid w:val="00B94EFB"/>
    <w:rsid w:val="00B95451"/>
    <w:rsid w:val="00B955BF"/>
    <w:rsid w:val="00B959D1"/>
    <w:rsid w:val="00B95D99"/>
    <w:rsid w:val="00B962E2"/>
    <w:rsid w:val="00B9635E"/>
    <w:rsid w:val="00B96EE6"/>
    <w:rsid w:val="00B9791D"/>
    <w:rsid w:val="00B97AE5"/>
    <w:rsid w:val="00BA0312"/>
    <w:rsid w:val="00BA0897"/>
    <w:rsid w:val="00BA0C6F"/>
    <w:rsid w:val="00BA1210"/>
    <w:rsid w:val="00BA1544"/>
    <w:rsid w:val="00BA15C8"/>
    <w:rsid w:val="00BA16CA"/>
    <w:rsid w:val="00BA1734"/>
    <w:rsid w:val="00BA1865"/>
    <w:rsid w:val="00BA1B97"/>
    <w:rsid w:val="00BA2135"/>
    <w:rsid w:val="00BA2457"/>
    <w:rsid w:val="00BA28DF"/>
    <w:rsid w:val="00BA2C90"/>
    <w:rsid w:val="00BA2D1C"/>
    <w:rsid w:val="00BA31E6"/>
    <w:rsid w:val="00BA3268"/>
    <w:rsid w:val="00BA3299"/>
    <w:rsid w:val="00BA3AB1"/>
    <w:rsid w:val="00BA3D96"/>
    <w:rsid w:val="00BA3DBE"/>
    <w:rsid w:val="00BA429D"/>
    <w:rsid w:val="00BA46C8"/>
    <w:rsid w:val="00BA4A85"/>
    <w:rsid w:val="00BA4AD8"/>
    <w:rsid w:val="00BA55A2"/>
    <w:rsid w:val="00BA621A"/>
    <w:rsid w:val="00BA63E1"/>
    <w:rsid w:val="00BA650B"/>
    <w:rsid w:val="00BA668F"/>
    <w:rsid w:val="00BA673E"/>
    <w:rsid w:val="00BA69E3"/>
    <w:rsid w:val="00BA6DC3"/>
    <w:rsid w:val="00BA74FB"/>
    <w:rsid w:val="00BA7593"/>
    <w:rsid w:val="00BA7858"/>
    <w:rsid w:val="00BA7D0F"/>
    <w:rsid w:val="00BA7E07"/>
    <w:rsid w:val="00BB00E6"/>
    <w:rsid w:val="00BB0296"/>
    <w:rsid w:val="00BB0670"/>
    <w:rsid w:val="00BB0845"/>
    <w:rsid w:val="00BB087B"/>
    <w:rsid w:val="00BB0B0E"/>
    <w:rsid w:val="00BB0B5A"/>
    <w:rsid w:val="00BB0B7B"/>
    <w:rsid w:val="00BB0B7C"/>
    <w:rsid w:val="00BB0E0F"/>
    <w:rsid w:val="00BB0FAA"/>
    <w:rsid w:val="00BB16B0"/>
    <w:rsid w:val="00BB1A82"/>
    <w:rsid w:val="00BB1D2C"/>
    <w:rsid w:val="00BB237F"/>
    <w:rsid w:val="00BB2895"/>
    <w:rsid w:val="00BB29B4"/>
    <w:rsid w:val="00BB2A57"/>
    <w:rsid w:val="00BB2B12"/>
    <w:rsid w:val="00BB2B38"/>
    <w:rsid w:val="00BB2B71"/>
    <w:rsid w:val="00BB2CAD"/>
    <w:rsid w:val="00BB2F4F"/>
    <w:rsid w:val="00BB397D"/>
    <w:rsid w:val="00BB3C22"/>
    <w:rsid w:val="00BB3C50"/>
    <w:rsid w:val="00BB3F8C"/>
    <w:rsid w:val="00BB44F4"/>
    <w:rsid w:val="00BB4A6D"/>
    <w:rsid w:val="00BB4B06"/>
    <w:rsid w:val="00BB4D27"/>
    <w:rsid w:val="00BB5190"/>
    <w:rsid w:val="00BB5312"/>
    <w:rsid w:val="00BB537C"/>
    <w:rsid w:val="00BB54CC"/>
    <w:rsid w:val="00BB55A8"/>
    <w:rsid w:val="00BB5A52"/>
    <w:rsid w:val="00BB5C19"/>
    <w:rsid w:val="00BB5FFB"/>
    <w:rsid w:val="00BB66CD"/>
    <w:rsid w:val="00BB66D9"/>
    <w:rsid w:val="00BB6AA2"/>
    <w:rsid w:val="00BB6B97"/>
    <w:rsid w:val="00BB6CFE"/>
    <w:rsid w:val="00BB6E34"/>
    <w:rsid w:val="00BB7295"/>
    <w:rsid w:val="00BB73D7"/>
    <w:rsid w:val="00BB77B8"/>
    <w:rsid w:val="00BB78BF"/>
    <w:rsid w:val="00BB791D"/>
    <w:rsid w:val="00BB7A4D"/>
    <w:rsid w:val="00BC01FE"/>
    <w:rsid w:val="00BC02ED"/>
    <w:rsid w:val="00BC05D3"/>
    <w:rsid w:val="00BC07AD"/>
    <w:rsid w:val="00BC07E1"/>
    <w:rsid w:val="00BC0B50"/>
    <w:rsid w:val="00BC13EE"/>
    <w:rsid w:val="00BC1914"/>
    <w:rsid w:val="00BC2353"/>
    <w:rsid w:val="00BC24C8"/>
    <w:rsid w:val="00BC25FA"/>
    <w:rsid w:val="00BC2907"/>
    <w:rsid w:val="00BC2F03"/>
    <w:rsid w:val="00BC3412"/>
    <w:rsid w:val="00BC34FF"/>
    <w:rsid w:val="00BC3878"/>
    <w:rsid w:val="00BC3CEC"/>
    <w:rsid w:val="00BC4321"/>
    <w:rsid w:val="00BC4391"/>
    <w:rsid w:val="00BC4640"/>
    <w:rsid w:val="00BC47E6"/>
    <w:rsid w:val="00BC47ED"/>
    <w:rsid w:val="00BC5333"/>
    <w:rsid w:val="00BC535E"/>
    <w:rsid w:val="00BC5426"/>
    <w:rsid w:val="00BC5435"/>
    <w:rsid w:val="00BC54DF"/>
    <w:rsid w:val="00BC58A2"/>
    <w:rsid w:val="00BC5AE8"/>
    <w:rsid w:val="00BC5E5D"/>
    <w:rsid w:val="00BC5ECF"/>
    <w:rsid w:val="00BC61A8"/>
    <w:rsid w:val="00BC62EC"/>
    <w:rsid w:val="00BC6A97"/>
    <w:rsid w:val="00BC6BF4"/>
    <w:rsid w:val="00BC6C59"/>
    <w:rsid w:val="00BC6FC0"/>
    <w:rsid w:val="00BC6FD4"/>
    <w:rsid w:val="00BC7165"/>
    <w:rsid w:val="00BC748F"/>
    <w:rsid w:val="00BC7C0E"/>
    <w:rsid w:val="00BD012E"/>
    <w:rsid w:val="00BD02EA"/>
    <w:rsid w:val="00BD083F"/>
    <w:rsid w:val="00BD0DD7"/>
    <w:rsid w:val="00BD1227"/>
    <w:rsid w:val="00BD255D"/>
    <w:rsid w:val="00BD30B9"/>
    <w:rsid w:val="00BD32B3"/>
    <w:rsid w:val="00BD3445"/>
    <w:rsid w:val="00BD3448"/>
    <w:rsid w:val="00BD360C"/>
    <w:rsid w:val="00BD3ACD"/>
    <w:rsid w:val="00BD3F1D"/>
    <w:rsid w:val="00BD40D2"/>
    <w:rsid w:val="00BD43CC"/>
    <w:rsid w:val="00BD43F0"/>
    <w:rsid w:val="00BD49C7"/>
    <w:rsid w:val="00BD50C9"/>
    <w:rsid w:val="00BD514A"/>
    <w:rsid w:val="00BD5350"/>
    <w:rsid w:val="00BD5369"/>
    <w:rsid w:val="00BD5377"/>
    <w:rsid w:val="00BD5B0F"/>
    <w:rsid w:val="00BD5E44"/>
    <w:rsid w:val="00BD6078"/>
    <w:rsid w:val="00BD69EF"/>
    <w:rsid w:val="00BD70E3"/>
    <w:rsid w:val="00BD73CF"/>
    <w:rsid w:val="00BD754C"/>
    <w:rsid w:val="00BD77EF"/>
    <w:rsid w:val="00BD77F6"/>
    <w:rsid w:val="00BD7B4E"/>
    <w:rsid w:val="00BD7C77"/>
    <w:rsid w:val="00BE0455"/>
    <w:rsid w:val="00BE047A"/>
    <w:rsid w:val="00BE0490"/>
    <w:rsid w:val="00BE04F4"/>
    <w:rsid w:val="00BE05EA"/>
    <w:rsid w:val="00BE0794"/>
    <w:rsid w:val="00BE0A68"/>
    <w:rsid w:val="00BE0CD9"/>
    <w:rsid w:val="00BE0E5A"/>
    <w:rsid w:val="00BE134B"/>
    <w:rsid w:val="00BE1451"/>
    <w:rsid w:val="00BE1642"/>
    <w:rsid w:val="00BE17CD"/>
    <w:rsid w:val="00BE2214"/>
    <w:rsid w:val="00BE2817"/>
    <w:rsid w:val="00BE2C78"/>
    <w:rsid w:val="00BE2E5E"/>
    <w:rsid w:val="00BE342B"/>
    <w:rsid w:val="00BE353E"/>
    <w:rsid w:val="00BE39E0"/>
    <w:rsid w:val="00BE3E61"/>
    <w:rsid w:val="00BE3F4E"/>
    <w:rsid w:val="00BE427D"/>
    <w:rsid w:val="00BE43AF"/>
    <w:rsid w:val="00BE49C6"/>
    <w:rsid w:val="00BE4AA5"/>
    <w:rsid w:val="00BE4B6A"/>
    <w:rsid w:val="00BE4D04"/>
    <w:rsid w:val="00BE4D40"/>
    <w:rsid w:val="00BE4E4C"/>
    <w:rsid w:val="00BE4ECF"/>
    <w:rsid w:val="00BE4F59"/>
    <w:rsid w:val="00BE4F77"/>
    <w:rsid w:val="00BE502E"/>
    <w:rsid w:val="00BE505C"/>
    <w:rsid w:val="00BE5070"/>
    <w:rsid w:val="00BE50C2"/>
    <w:rsid w:val="00BE50FC"/>
    <w:rsid w:val="00BE54E0"/>
    <w:rsid w:val="00BE5AD7"/>
    <w:rsid w:val="00BE5B35"/>
    <w:rsid w:val="00BE5B44"/>
    <w:rsid w:val="00BE5D89"/>
    <w:rsid w:val="00BE60EF"/>
    <w:rsid w:val="00BE6282"/>
    <w:rsid w:val="00BE783E"/>
    <w:rsid w:val="00BE79DB"/>
    <w:rsid w:val="00BE7CCA"/>
    <w:rsid w:val="00BF0000"/>
    <w:rsid w:val="00BF040A"/>
    <w:rsid w:val="00BF07E3"/>
    <w:rsid w:val="00BF09DE"/>
    <w:rsid w:val="00BF0BDD"/>
    <w:rsid w:val="00BF0C07"/>
    <w:rsid w:val="00BF0CE2"/>
    <w:rsid w:val="00BF0EE4"/>
    <w:rsid w:val="00BF0F4B"/>
    <w:rsid w:val="00BF1279"/>
    <w:rsid w:val="00BF1BAC"/>
    <w:rsid w:val="00BF1DB1"/>
    <w:rsid w:val="00BF1EB9"/>
    <w:rsid w:val="00BF2240"/>
    <w:rsid w:val="00BF22D3"/>
    <w:rsid w:val="00BF25D3"/>
    <w:rsid w:val="00BF2846"/>
    <w:rsid w:val="00BF2883"/>
    <w:rsid w:val="00BF2A6A"/>
    <w:rsid w:val="00BF2BAC"/>
    <w:rsid w:val="00BF2D1F"/>
    <w:rsid w:val="00BF2FBE"/>
    <w:rsid w:val="00BF3010"/>
    <w:rsid w:val="00BF3180"/>
    <w:rsid w:val="00BF3478"/>
    <w:rsid w:val="00BF38B1"/>
    <w:rsid w:val="00BF3A53"/>
    <w:rsid w:val="00BF3DC1"/>
    <w:rsid w:val="00BF4119"/>
    <w:rsid w:val="00BF45E5"/>
    <w:rsid w:val="00BF492C"/>
    <w:rsid w:val="00BF4A73"/>
    <w:rsid w:val="00BF4AF1"/>
    <w:rsid w:val="00BF5998"/>
    <w:rsid w:val="00BF5A15"/>
    <w:rsid w:val="00BF5B9D"/>
    <w:rsid w:val="00BF5CCB"/>
    <w:rsid w:val="00BF6B00"/>
    <w:rsid w:val="00BF6C8C"/>
    <w:rsid w:val="00BF6C8F"/>
    <w:rsid w:val="00BF6D93"/>
    <w:rsid w:val="00BF6F1D"/>
    <w:rsid w:val="00BF71A7"/>
    <w:rsid w:val="00BF724B"/>
    <w:rsid w:val="00BF767C"/>
    <w:rsid w:val="00BF7A28"/>
    <w:rsid w:val="00BF7F9B"/>
    <w:rsid w:val="00C00413"/>
    <w:rsid w:val="00C004B9"/>
    <w:rsid w:val="00C00A67"/>
    <w:rsid w:val="00C00DE9"/>
    <w:rsid w:val="00C00F78"/>
    <w:rsid w:val="00C01A8D"/>
    <w:rsid w:val="00C01F78"/>
    <w:rsid w:val="00C0235A"/>
    <w:rsid w:val="00C0249F"/>
    <w:rsid w:val="00C024B8"/>
    <w:rsid w:val="00C028CF"/>
    <w:rsid w:val="00C02D2C"/>
    <w:rsid w:val="00C02F97"/>
    <w:rsid w:val="00C0346D"/>
    <w:rsid w:val="00C03552"/>
    <w:rsid w:val="00C036BC"/>
    <w:rsid w:val="00C0382C"/>
    <w:rsid w:val="00C03896"/>
    <w:rsid w:val="00C03B09"/>
    <w:rsid w:val="00C042BB"/>
    <w:rsid w:val="00C042FD"/>
    <w:rsid w:val="00C042FE"/>
    <w:rsid w:val="00C04B3C"/>
    <w:rsid w:val="00C04B9A"/>
    <w:rsid w:val="00C04F10"/>
    <w:rsid w:val="00C04F23"/>
    <w:rsid w:val="00C051C4"/>
    <w:rsid w:val="00C051E4"/>
    <w:rsid w:val="00C055C6"/>
    <w:rsid w:val="00C05CA6"/>
    <w:rsid w:val="00C05D30"/>
    <w:rsid w:val="00C05E06"/>
    <w:rsid w:val="00C063A4"/>
    <w:rsid w:val="00C06692"/>
    <w:rsid w:val="00C067FE"/>
    <w:rsid w:val="00C068CE"/>
    <w:rsid w:val="00C06CDE"/>
    <w:rsid w:val="00C06ECB"/>
    <w:rsid w:val="00C06F8E"/>
    <w:rsid w:val="00C07A8B"/>
    <w:rsid w:val="00C07D2B"/>
    <w:rsid w:val="00C07EF7"/>
    <w:rsid w:val="00C07F99"/>
    <w:rsid w:val="00C07FE2"/>
    <w:rsid w:val="00C10093"/>
    <w:rsid w:val="00C1087B"/>
    <w:rsid w:val="00C108BC"/>
    <w:rsid w:val="00C10A07"/>
    <w:rsid w:val="00C10A4A"/>
    <w:rsid w:val="00C10AA0"/>
    <w:rsid w:val="00C10BFB"/>
    <w:rsid w:val="00C1143A"/>
    <w:rsid w:val="00C1148E"/>
    <w:rsid w:val="00C11515"/>
    <w:rsid w:val="00C11573"/>
    <w:rsid w:val="00C1169E"/>
    <w:rsid w:val="00C11779"/>
    <w:rsid w:val="00C1209A"/>
    <w:rsid w:val="00C12BB2"/>
    <w:rsid w:val="00C12F17"/>
    <w:rsid w:val="00C132C9"/>
    <w:rsid w:val="00C133F9"/>
    <w:rsid w:val="00C1349A"/>
    <w:rsid w:val="00C13A48"/>
    <w:rsid w:val="00C13B81"/>
    <w:rsid w:val="00C13B95"/>
    <w:rsid w:val="00C13C6E"/>
    <w:rsid w:val="00C13DA4"/>
    <w:rsid w:val="00C13FA0"/>
    <w:rsid w:val="00C143C9"/>
    <w:rsid w:val="00C145FC"/>
    <w:rsid w:val="00C14613"/>
    <w:rsid w:val="00C14722"/>
    <w:rsid w:val="00C14B26"/>
    <w:rsid w:val="00C14CB9"/>
    <w:rsid w:val="00C1547F"/>
    <w:rsid w:val="00C15CF7"/>
    <w:rsid w:val="00C15FE3"/>
    <w:rsid w:val="00C161FA"/>
    <w:rsid w:val="00C164D4"/>
    <w:rsid w:val="00C16CAA"/>
    <w:rsid w:val="00C16D0E"/>
    <w:rsid w:val="00C16E63"/>
    <w:rsid w:val="00C175BE"/>
    <w:rsid w:val="00C17623"/>
    <w:rsid w:val="00C178B0"/>
    <w:rsid w:val="00C178DB"/>
    <w:rsid w:val="00C17C0D"/>
    <w:rsid w:val="00C20219"/>
    <w:rsid w:val="00C20789"/>
    <w:rsid w:val="00C2090E"/>
    <w:rsid w:val="00C20AD6"/>
    <w:rsid w:val="00C20E1F"/>
    <w:rsid w:val="00C2139D"/>
    <w:rsid w:val="00C21508"/>
    <w:rsid w:val="00C2159D"/>
    <w:rsid w:val="00C21EEE"/>
    <w:rsid w:val="00C22257"/>
    <w:rsid w:val="00C226F6"/>
    <w:rsid w:val="00C22F9B"/>
    <w:rsid w:val="00C23437"/>
    <w:rsid w:val="00C23D15"/>
    <w:rsid w:val="00C2431C"/>
    <w:rsid w:val="00C24D44"/>
    <w:rsid w:val="00C24EF2"/>
    <w:rsid w:val="00C253F5"/>
    <w:rsid w:val="00C25853"/>
    <w:rsid w:val="00C259DF"/>
    <w:rsid w:val="00C259EC"/>
    <w:rsid w:val="00C25A8B"/>
    <w:rsid w:val="00C25B7D"/>
    <w:rsid w:val="00C25BA1"/>
    <w:rsid w:val="00C261C3"/>
    <w:rsid w:val="00C266D7"/>
    <w:rsid w:val="00C2690A"/>
    <w:rsid w:val="00C26AA2"/>
    <w:rsid w:val="00C26D5D"/>
    <w:rsid w:val="00C27193"/>
    <w:rsid w:val="00C273F2"/>
    <w:rsid w:val="00C275EC"/>
    <w:rsid w:val="00C30545"/>
    <w:rsid w:val="00C30B8F"/>
    <w:rsid w:val="00C30BFA"/>
    <w:rsid w:val="00C30ECE"/>
    <w:rsid w:val="00C30F3B"/>
    <w:rsid w:val="00C31108"/>
    <w:rsid w:val="00C31143"/>
    <w:rsid w:val="00C31BC7"/>
    <w:rsid w:val="00C31BDD"/>
    <w:rsid w:val="00C31D6F"/>
    <w:rsid w:val="00C31F98"/>
    <w:rsid w:val="00C32280"/>
    <w:rsid w:val="00C32DB3"/>
    <w:rsid w:val="00C32F16"/>
    <w:rsid w:val="00C331BB"/>
    <w:rsid w:val="00C3354F"/>
    <w:rsid w:val="00C33D66"/>
    <w:rsid w:val="00C3403E"/>
    <w:rsid w:val="00C341AE"/>
    <w:rsid w:val="00C3436C"/>
    <w:rsid w:val="00C34591"/>
    <w:rsid w:val="00C34809"/>
    <w:rsid w:val="00C34A05"/>
    <w:rsid w:val="00C352CA"/>
    <w:rsid w:val="00C35303"/>
    <w:rsid w:val="00C353D6"/>
    <w:rsid w:val="00C35551"/>
    <w:rsid w:val="00C35781"/>
    <w:rsid w:val="00C35886"/>
    <w:rsid w:val="00C358E5"/>
    <w:rsid w:val="00C35A91"/>
    <w:rsid w:val="00C35ABB"/>
    <w:rsid w:val="00C35D05"/>
    <w:rsid w:val="00C35DB4"/>
    <w:rsid w:val="00C3604A"/>
    <w:rsid w:val="00C3607E"/>
    <w:rsid w:val="00C36277"/>
    <w:rsid w:val="00C363F6"/>
    <w:rsid w:val="00C364E7"/>
    <w:rsid w:val="00C36500"/>
    <w:rsid w:val="00C36713"/>
    <w:rsid w:val="00C36845"/>
    <w:rsid w:val="00C375AB"/>
    <w:rsid w:val="00C375B0"/>
    <w:rsid w:val="00C378B5"/>
    <w:rsid w:val="00C4003C"/>
    <w:rsid w:val="00C40044"/>
    <w:rsid w:val="00C4009D"/>
    <w:rsid w:val="00C40875"/>
    <w:rsid w:val="00C40C6D"/>
    <w:rsid w:val="00C412C6"/>
    <w:rsid w:val="00C417AF"/>
    <w:rsid w:val="00C417F5"/>
    <w:rsid w:val="00C41933"/>
    <w:rsid w:val="00C41E2C"/>
    <w:rsid w:val="00C420B5"/>
    <w:rsid w:val="00C421F3"/>
    <w:rsid w:val="00C42A46"/>
    <w:rsid w:val="00C42B14"/>
    <w:rsid w:val="00C42CD1"/>
    <w:rsid w:val="00C4328E"/>
    <w:rsid w:val="00C4372C"/>
    <w:rsid w:val="00C43D11"/>
    <w:rsid w:val="00C44098"/>
    <w:rsid w:val="00C441B7"/>
    <w:rsid w:val="00C45258"/>
    <w:rsid w:val="00C45396"/>
    <w:rsid w:val="00C45405"/>
    <w:rsid w:val="00C454B0"/>
    <w:rsid w:val="00C45A10"/>
    <w:rsid w:val="00C45B88"/>
    <w:rsid w:val="00C45C20"/>
    <w:rsid w:val="00C45F4F"/>
    <w:rsid w:val="00C46210"/>
    <w:rsid w:val="00C4665F"/>
    <w:rsid w:val="00C4693B"/>
    <w:rsid w:val="00C46D97"/>
    <w:rsid w:val="00C46FC2"/>
    <w:rsid w:val="00C470CB"/>
    <w:rsid w:val="00C47275"/>
    <w:rsid w:val="00C473A1"/>
    <w:rsid w:val="00C47798"/>
    <w:rsid w:val="00C501EA"/>
    <w:rsid w:val="00C50620"/>
    <w:rsid w:val="00C50CE0"/>
    <w:rsid w:val="00C50D29"/>
    <w:rsid w:val="00C50E43"/>
    <w:rsid w:val="00C50ECA"/>
    <w:rsid w:val="00C518AE"/>
    <w:rsid w:val="00C51918"/>
    <w:rsid w:val="00C51FF9"/>
    <w:rsid w:val="00C52229"/>
    <w:rsid w:val="00C527F7"/>
    <w:rsid w:val="00C52A65"/>
    <w:rsid w:val="00C52CBF"/>
    <w:rsid w:val="00C52EF9"/>
    <w:rsid w:val="00C52F15"/>
    <w:rsid w:val="00C53167"/>
    <w:rsid w:val="00C534AA"/>
    <w:rsid w:val="00C537A3"/>
    <w:rsid w:val="00C53A1A"/>
    <w:rsid w:val="00C53A45"/>
    <w:rsid w:val="00C53AD6"/>
    <w:rsid w:val="00C53D78"/>
    <w:rsid w:val="00C53FF1"/>
    <w:rsid w:val="00C54325"/>
    <w:rsid w:val="00C54524"/>
    <w:rsid w:val="00C545E4"/>
    <w:rsid w:val="00C548D3"/>
    <w:rsid w:val="00C54B22"/>
    <w:rsid w:val="00C54CFD"/>
    <w:rsid w:val="00C54F70"/>
    <w:rsid w:val="00C55575"/>
    <w:rsid w:val="00C5599E"/>
    <w:rsid w:val="00C563EB"/>
    <w:rsid w:val="00C564A4"/>
    <w:rsid w:val="00C5652F"/>
    <w:rsid w:val="00C56AF2"/>
    <w:rsid w:val="00C56E10"/>
    <w:rsid w:val="00C5717F"/>
    <w:rsid w:val="00C57A40"/>
    <w:rsid w:val="00C60FFD"/>
    <w:rsid w:val="00C6101B"/>
    <w:rsid w:val="00C6119E"/>
    <w:rsid w:val="00C61327"/>
    <w:rsid w:val="00C6164C"/>
    <w:rsid w:val="00C61A25"/>
    <w:rsid w:val="00C62169"/>
    <w:rsid w:val="00C625EE"/>
    <w:rsid w:val="00C62879"/>
    <w:rsid w:val="00C62C24"/>
    <w:rsid w:val="00C62C57"/>
    <w:rsid w:val="00C62E8F"/>
    <w:rsid w:val="00C62F2B"/>
    <w:rsid w:val="00C638AA"/>
    <w:rsid w:val="00C63968"/>
    <w:rsid w:val="00C63E0F"/>
    <w:rsid w:val="00C63E9F"/>
    <w:rsid w:val="00C64D32"/>
    <w:rsid w:val="00C65851"/>
    <w:rsid w:val="00C65895"/>
    <w:rsid w:val="00C65970"/>
    <w:rsid w:val="00C659A9"/>
    <w:rsid w:val="00C65BDF"/>
    <w:rsid w:val="00C65D9C"/>
    <w:rsid w:val="00C65F14"/>
    <w:rsid w:val="00C65F78"/>
    <w:rsid w:val="00C66443"/>
    <w:rsid w:val="00C665E0"/>
    <w:rsid w:val="00C66BCE"/>
    <w:rsid w:val="00C66CFF"/>
    <w:rsid w:val="00C67067"/>
    <w:rsid w:val="00C672F8"/>
    <w:rsid w:val="00C678C4"/>
    <w:rsid w:val="00C67D00"/>
    <w:rsid w:val="00C67FA8"/>
    <w:rsid w:val="00C70109"/>
    <w:rsid w:val="00C70112"/>
    <w:rsid w:val="00C70114"/>
    <w:rsid w:val="00C70387"/>
    <w:rsid w:val="00C7050C"/>
    <w:rsid w:val="00C70553"/>
    <w:rsid w:val="00C70718"/>
    <w:rsid w:val="00C70A49"/>
    <w:rsid w:val="00C70A6A"/>
    <w:rsid w:val="00C70B41"/>
    <w:rsid w:val="00C70CC1"/>
    <w:rsid w:val="00C70FDF"/>
    <w:rsid w:val="00C71996"/>
    <w:rsid w:val="00C7210A"/>
    <w:rsid w:val="00C7296C"/>
    <w:rsid w:val="00C72D86"/>
    <w:rsid w:val="00C7331A"/>
    <w:rsid w:val="00C73ABA"/>
    <w:rsid w:val="00C73BD4"/>
    <w:rsid w:val="00C742DF"/>
    <w:rsid w:val="00C74C81"/>
    <w:rsid w:val="00C74D17"/>
    <w:rsid w:val="00C74E52"/>
    <w:rsid w:val="00C74F8D"/>
    <w:rsid w:val="00C7507C"/>
    <w:rsid w:val="00C7559A"/>
    <w:rsid w:val="00C75B6F"/>
    <w:rsid w:val="00C75BCE"/>
    <w:rsid w:val="00C75FCD"/>
    <w:rsid w:val="00C767DE"/>
    <w:rsid w:val="00C76860"/>
    <w:rsid w:val="00C76B0E"/>
    <w:rsid w:val="00C76D63"/>
    <w:rsid w:val="00C76E4F"/>
    <w:rsid w:val="00C7737C"/>
    <w:rsid w:val="00C773F7"/>
    <w:rsid w:val="00C77BE4"/>
    <w:rsid w:val="00C77C67"/>
    <w:rsid w:val="00C77CEE"/>
    <w:rsid w:val="00C77F6E"/>
    <w:rsid w:val="00C8033B"/>
    <w:rsid w:val="00C804CC"/>
    <w:rsid w:val="00C8074C"/>
    <w:rsid w:val="00C80B79"/>
    <w:rsid w:val="00C80DA7"/>
    <w:rsid w:val="00C80FCC"/>
    <w:rsid w:val="00C80FE9"/>
    <w:rsid w:val="00C8131B"/>
    <w:rsid w:val="00C81588"/>
    <w:rsid w:val="00C81948"/>
    <w:rsid w:val="00C81A19"/>
    <w:rsid w:val="00C8228A"/>
    <w:rsid w:val="00C827A5"/>
    <w:rsid w:val="00C82A42"/>
    <w:rsid w:val="00C82B2C"/>
    <w:rsid w:val="00C830C8"/>
    <w:rsid w:val="00C83402"/>
    <w:rsid w:val="00C835E9"/>
    <w:rsid w:val="00C8446F"/>
    <w:rsid w:val="00C84620"/>
    <w:rsid w:val="00C84A9A"/>
    <w:rsid w:val="00C8536B"/>
    <w:rsid w:val="00C854E2"/>
    <w:rsid w:val="00C854F5"/>
    <w:rsid w:val="00C856C6"/>
    <w:rsid w:val="00C858DC"/>
    <w:rsid w:val="00C85BEF"/>
    <w:rsid w:val="00C85C17"/>
    <w:rsid w:val="00C85E01"/>
    <w:rsid w:val="00C85F9D"/>
    <w:rsid w:val="00C85FC2"/>
    <w:rsid w:val="00C862DB"/>
    <w:rsid w:val="00C86422"/>
    <w:rsid w:val="00C86797"/>
    <w:rsid w:val="00C86F72"/>
    <w:rsid w:val="00C87366"/>
    <w:rsid w:val="00C8739C"/>
    <w:rsid w:val="00C87B0A"/>
    <w:rsid w:val="00C87CAF"/>
    <w:rsid w:val="00C87D89"/>
    <w:rsid w:val="00C90149"/>
    <w:rsid w:val="00C9081E"/>
    <w:rsid w:val="00C908D8"/>
    <w:rsid w:val="00C90EBD"/>
    <w:rsid w:val="00C90FB8"/>
    <w:rsid w:val="00C9100E"/>
    <w:rsid w:val="00C9103A"/>
    <w:rsid w:val="00C91205"/>
    <w:rsid w:val="00C91245"/>
    <w:rsid w:val="00C9138D"/>
    <w:rsid w:val="00C91590"/>
    <w:rsid w:val="00C91AB6"/>
    <w:rsid w:val="00C91EC0"/>
    <w:rsid w:val="00C928B1"/>
    <w:rsid w:val="00C92C37"/>
    <w:rsid w:val="00C92D6B"/>
    <w:rsid w:val="00C92E21"/>
    <w:rsid w:val="00C93102"/>
    <w:rsid w:val="00C9314E"/>
    <w:rsid w:val="00C931BD"/>
    <w:rsid w:val="00C932E7"/>
    <w:rsid w:val="00C93BDE"/>
    <w:rsid w:val="00C93E29"/>
    <w:rsid w:val="00C93E9C"/>
    <w:rsid w:val="00C9421B"/>
    <w:rsid w:val="00C9427D"/>
    <w:rsid w:val="00C9448C"/>
    <w:rsid w:val="00C948E8"/>
    <w:rsid w:val="00C94C65"/>
    <w:rsid w:val="00C94CE6"/>
    <w:rsid w:val="00C95247"/>
    <w:rsid w:val="00C952EC"/>
    <w:rsid w:val="00C9601F"/>
    <w:rsid w:val="00C969BC"/>
    <w:rsid w:val="00C96B2D"/>
    <w:rsid w:val="00C96EDD"/>
    <w:rsid w:val="00C96F47"/>
    <w:rsid w:val="00C970B9"/>
    <w:rsid w:val="00C972AD"/>
    <w:rsid w:val="00C972B5"/>
    <w:rsid w:val="00C97573"/>
    <w:rsid w:val="00C978C5"/>
    <w:rsid w:val="00C97933"/>
    <w:rsid w:val="00C97A4D"/>
    <w:rsid w:val="00C97C67"/>
    <w:rsid w:val="00CA0593"/>
    <w:rsid w:val="00CA0FF5"/>
    <w:rsid w:val="00CA11BB"/>
    <w:rsid w:val="00CA1538"/>
    <w:rsid w:val="00CA17AF"/>
    <w:rsid w:val="00CA18A9"/>
    <w:rsid w:val="00CA1EEB"/>
    <w:rsid w:val="00CA2099"/>
    <w:rsid w:val="00CA2325"/>
    <w:rsid w:val="00CA25CA"/>
    <w:rsid w:val="00CA28CB"/>
    <w:rsid w:val="00CA298A"/>
    <w:rsid w:val="00CA2FA7"/>
    <w:rsid w:val="00CA349F"/>
    <w:rsid w:val="00CA3956"/>
    <w:rsid w:val="00CA3B9A"/>
    <w:rsid w:val="00CA4275"/>
    <w:rsid w:val="00CA4568"/>
    <w:rsid w:val="00CA4ABF"/>
    <w:rsid w:val="00CA4EAE"/>
    <w:rsid w:val="00CA4FD6"/>
    <w:rsid w:val="00CA5122"/>
    <w:rsid w:val="00CA533B"/>
    <w:rsid w:val="00CA5513"/>
    <w:rsid w:val="00CA5776"/>
    <w:rsid w:val="00CA581E"/>
    <w:rsid w:val="00CA59F6"/>
    <w:rsid w:val="00CA5FE0"/>
    <w:rsid w:val="00CA6022"/>
    <w:rsid w:val="00CA684A"/>
    <w:rsid w:val="00CA6939"/>
    <w:rsid w:val="00CA6B9E"/>
    <w:rsid w:val="00CA726B"/>
    <w:rsid w:val="00CA730D"/>
    <w:rsid w:val="00CA78F6"/>
    <w:rsid w:val="00CA7B05"/>
    <w:rsid w:val="00CA7FD6"/>
    <w:rsid w:val="00CB025E"/>
    <w:rsid w:val="00CB03D2"/>
    <w:rsid w:val="00CB0405"/>
    <w:rsid w:val="00CB062B"/>
    <w:rsid w:val="00CB0B14"/>
    <w:rsid w:val="00CB0D33"/>
    <w:rsid w:val="00CB0E59"/>
    <w:rsid w:val="00CB1610"/>
    <w:rsid w:val="00CB1B8A"/>
    <w:rsid w:val="00CB1F15"/>
    <w:rsid w:val="00CB1F9A"/>
    <w:rsid w:val="00CB2283"/>
    <w:rsid w:val="00CB2487"/>
    <w:rsid w:val="00CB2EEA"/>
    <w:rsid w:val="00CB30D8"/>
    <w:rsid w:val="00CB39D1"/>
    <w:rsid w:val="00CB40F1"/>
    <w:rsid w:val="00CB41CA"/>
    <w:rsid w:val="00CB498B"/>
    <w:rsid w:val="00CB4A5D"/>
    <w:rsid w:val="00CB4C02"/>
    <w:rsid w:val="00CB4C36"/>
    <w:rsid w:val="00CB4CD6"/>
    <w:rsid w:val="00CB538C"/>
    <w:rsid w:val="00CB53B4"/>
    <w:rsid w:val="00CB5AE6"/>
    <w:rsid w:val="00CB5BC4"/>
    <w:rsid w:val="00CB5C87"/>
    <w:rsid w:val="00CB5E53"/>
    <w:rsid w:val="00CB613C"/>
    <w:rsid w:val="00CB6589"/>
    <w:rsid w:val="00CB686F"/>
    <w:rsid w:val="00CB6B2F"/>
    <w:rsid w:val="00CB6F26"/>
    <w:rsid w:val="00CB70FD"/>
    <w:rsid w:val="00CB71A9"/>
    <w:rsid w:val="00CB7678"/>
    <w:rsid w:val="00CB769C"/>
    <w:rsid w:val="00CB79EA"/>
    <w:rsid w:val="00CB7A7F"/>
    <w:rsid w:val="00CB7FCF"/>
    <w:rsid w:val="00CC0013"/>
    <w:rsid w:val="00CC00B4"/>
    <w:rsid w:val="00CC0182"/>
    <w:rsid w:val="00CC01F6"/>
    <w:rsid w:val="00CC03C4"/>
    <w:rsid w:val="00CC0420"/>
    <w:rsid w:val="00CC05A1"/>
    <w:rsid w:val="00CC05A6"/>
    <w:rsid w:val="00CC0BDF"/>
    <w:rsid w:val="00CC0D96"/>
    <w:rsid w:val="00CC1087"/>
    <w:rsid w:val="00CC144A"/>
    <w:rsid w:val="00CC1642"/>
    <w:rsid w:val="00CC16F7"/>
    <w:rsid w:val="00CC245B"/>
    <w:rsid w:val="00CC2484"/>
    <w:rsid w:val="00CC26F1"/>
    <w:rsid w:val="00CC3185"/>
    <w:rsid w:val="00CC35C4"/>
    <w:rsid w:val="00CC3AFC"/>
    <w:rsid w:val="00CC4734"/>
    <w:rsid w:val="00CC47F5"/>
    <w:rsid w:val="00CC4884"/>
    <w:rsid w:val="00CC4AF3"/>
    <w:rsid w:val="00CC4C89"/>
    <w:rsid w:val="00CC4C9F"/>
    <w:rsid w:val="00CC4F10"/>
    <w:rsid w:val="00CC50B7"/>
    <w:rsid w:val="00CC52AF"/>
    <w:rsid w:val="00CC5499"/>
    <w:rsid w:val="00CC57B3"/>
    <w:rsid w:val="00CC5F3D"/>
    <w:rsid w:val="00CC62EB"/>
    <w:rsid w:val="00CC6549"/>
    <w:rsid w:val="00CC6584"/>
    <w:rsid w:val="00CC69F5"/>
    <w:rsid w:val="00CC70E5"/>
    <w:rsid w:val="00CC7318"/>
    <w:rsid w:val="00CC78FB"/>
    <w:rsid w:val="00CC7C5A"/>
    <w:rsid w:val="00CD0134"/>
    <w:rsid w:val="00CD027C"/>
    <w:rsid w:val="00CD0790"/>
    <w:rsid w:val="00CD09DE"/>
    <w:rsid w:val="00CD0BEF"/>
    <w:rsid w:val="00CD1438"/>
    <w:rsid w:val="00CD1744"/>
    <w:rsid w:val="00CD1C77"/>
    <w:rsid w:val="00CD21D8"/>
    <w:rsid w:val="00CD226B"/>
    <w:rsid w:val="00CD2467"/>
    <w:rsid w:val="00CD250C"/>
    <w:rsid w:val="00CD29EF"/>
    <w:rsid w:val="00CD31BB"/>
    <w:rsid w:val="00CD326E"/>
    <w:rsid w:val="00CD3316"/>
    <w:rsid w:val="00CD3C05"/>
    <w:rsid w:val="00CD4904"/>
    <w:rsid w:val="00CD4BE8"/>
    <w:rsid w:val="00CD4E2A"/>
    <w:rsid w:val="00CD4E69"/>
    <w:rsid w:val="00CD50DC"/>
    <w:rsid w:val="00CD52E2"/>
    <w:rsid w:val="00CD5790"/>
    <w:rsid w:val="00CD59EB"/>
    <w:rsid w:val="00CD5A2E"/>
    <w:rsid w:val="00CD5FCC"/>
    <w:rsid w:val="00CD6465"/>
    <w:rsid w:val="00CD652C"/>
    <w:rsid w:val="00CD6639"/>
    <w:rsid w:val="00CD6C5D"/>
    <w:rsid w:val="00CD6D24"/>
    <w:rsid w:val="00CD6EF0"/>
    <w:rsid w:val="00CD7769"/>
    <w:rsid w:val="00CD77DB"/>
    <w:rsid w:val="00CE1161"/>
    <w:rsid w:val="00CE1282"/>
    <w:rsid w:val="00CE1476"/>
    <w:rsid w:val="00CE15D3"/>
    <w:rsid w:val="00CE1716"/>
    <w:rsid w:val="00CE1D9C"/>
    <w:rsid w:val="00CE1EC0"/>
    <w:rsid w:val="00CE1FDB"/>
    <w:rsid w:val="00CE239D"/>
    <w:rsid w:val="00CE2682"/>
    <w:rsid w:val="00CE2814"/>
    <w:rsid w:val="00CE2ADE"/>
    <w:rsid w:val="00CE2DB8"/>
    <w:rsid w:val="00CE2E16"/>
    <w:rsid w:val="00CE2E7A"/>
    <w:rsid w:val="00CE2FEF"/>
    <w:rsid w:val="00CE3001"/>
    <w:rsid w:val="00CE321C"/>
    <w:rsid w:val="00CE3482"/>
    <w:rsid w:val="00CE35D6"/>
    <w:rsid w:val="00CE3633"/>
    <w:rsid w:val="00CE37EC"/>
    <w:rsid w:val="00CE3E3A"/>
    <w:rsid w:val="00CE3E8A"/>
    <w:rsid w:val="00CE3F28"/>
    <w:rsid w:val="00CE4304"/>
    <w:rsid w:val="00CE43F2"/>
    <w:rsid w:val="00CE5156"/>
    <w:rsid w:val="00CE5441"/>
    <w:rsid w:val="00CE54F0"/>
    <w:rsid w:val="00CE58B0"/>
    <w:rsid w:val="00CE5940"/>
    <w:rsid w:val="00CE5990"/>
    <w:rsid w:val="00CE6353"/>
    <w:rsid w:val="00CE6924"/>
    <w:rsid w:val="00CE69E7"/>
    <w:rsid w:val="00CE74DC"/>
    <w:rsid w:val="00CE754B"/>
    <w:rsid w:val="00CE7B02"/>
    <w:rsid w:val="00CE7CA2"/>
    <w:rsid w:val="00CE7D7E"/>
    <w:rsid w:val="00CF039E"/>
    <w:rsid w:val="00CF05D5"/>
    <w:rsid w:val="00CF06C9"/>
    <w:rsid w:val="00CF11CB"/>
    <w:rsid w:val="00CF17E2"/>
    <w:rsid w:val="00CF1813"/>
    <w:rsid w:val="00CF1D54"/>
    <w:rsid w:val="00CF1F07"/>
    <w:rsid w:val="00CF205A"/>
    <w:rsid w:val="00CF20A4"/>
    <w:rsid w:val="00CF247F"/>
    <w:rsid w:val="00CF251B"/>
    <w:rsid w:val="00CF2738"/>
    <w:rsid w:val="00CF2ACC"/>
    <w:rsid w:val="00CF2CE3"/>
    <w:rsid w:val="00CF2D2A"/>
    <w:rsid w:val="00CF2D8D"/>
    <w:rsid w:val="00CF3622"/>
    <w:rsid w:val="00CF4146"/>
    <w:rsid w:val="00CF43CB"/>
    <w:rsid w:val="00CF4742"/>
    <w:rsid w:val="00CF4A2A"/>
    <w:rsid w:val="00CF4F20"/>
    <w:rsid w:val="00CF52D6"/>
    <w:rsid w:val="00CF5B75"/>
    <w:rsid w:val="00CF630B"/>
    <w:rsid w:val="00CF68CD"/>
    <w:rsid w:val="00CF6A4F"/>
    <w:rsid w:val="00CF7931"/>
    <w:rsid w:val="00CF7C91"/>
    <w:rsid w:val="00CF7DCA"/>
    <w:rsid w:val="00CF7F40"/>
    <w:rsid w:val="00CF7FE4"/>
    <w:rsid w:val="00D001CE"/>
    <w:rsid w:val="00D0040F"/>
    <w:rsid w:val="00D00488"/>
    <w:rsid w:val="00D007A5"/>
    <w:rsid w:val="00D00851"/>
    <w:rsid w:val="00D00AAF"/>
    <w:rsid w:val="00D00B76"/>
    <w:rsid w:val="00D00EAA"/>
    <w:rsid w:val="00D010A0"/>
    <w:rsid w:val="00D01239"/>
    <w:rsid w:val="00D013A1"/>
    <w:rsid w:val="00D01406"/>
    <w:rsid w:val="00D017C4"/>
    <w:rsid w:val="00D01CAB"/>
    <w:rsid w:val="00D029AB"/>
    <w:rsid w:val="00D02A29"/>
    <w:rsid w:val="00D02B46"/>
    <w:rsid w:val="00D039A5"/>
    <w:rsid w:val="00D04209"/>
    <w:rsid w:val="00D04224"/>
    <w:rsid w:val="00D04434"/>
    <w:rsid w:val="00D04F50"/>
    <w:rsid w:val="00D056A1"/>
    <w:rsid w:val="00D05743"/>
    <w:rsid w:val="00D06063"/>
    <w:rsid w:val="00D06182"/>
    <w:rsid w:val="00D061E8"/>
    <w:rsid w:val="00D06460"/>
    <w:rsid w:val="00D06461"/>
    <w:rsid w:val="00D065E3"/>
    <w:rsid w:val="00D07146"/>
    <w:rsid w:val="00D0719C"/>
    <w:rsid w:val="00D0723C"/>
    <w:rsid w:val="00D07625"/>
    <w:rsid w:val="00D07710"/>
    <w:rsid w:val="00D07D74"/>
    <w:rsid w:val="00D1074A"/>
    <w:rsid w:val="00D10887"/>
    <w:rsid w:val="00D109F9"/>
    <w:rsid w:val="00D11020"/>
    <w:rsid w:val="00D115AE"/>
    <w:rsid w:val="00D119C3"/>
    <w:rsid w:val="00D11A6A"/>
    <w:rsid w:val="00D11AE8"/>
    <w:rsid w:val="00D11C85"/>
    <w:rsid w:val="00D11CB3"/>
    <w:rsid w:val="00D11EF7"/>
    <w:rsid w:val="00D12A3E"/>
    <w:rsid w:val="00D12D51"/>
    <w:rsid w:val="00D12DE9"/>
    <w:rsid w:val="00D12FFE"/>
    <w:rsid w:val="00D1309D"/>
    <w:rsid w:val="00D1315D"/>
    <w:rsid w:val="00D13494"/>
    <w:rsid w:val="00D1384A"/>
    <w:rsid w:val="00D1439C"/>
    <w:rsid w:val="00D14764"/>
    <w:rsid w:val="00D14CDD"/>
    <w:rsid w:val="00D14D76"/>
    <w:rsid w:val="00D152CC"/>
    <w:rsid w:val="00D1547F"/>
    <w:rsid w:val="00D1554F"/>
    <w:rsid w:val="00D1576D"/>
    <w:rsid w:val="00D15E31"/>
    <w:rsid w:val="00D16000"/>
    <w:rsid w:val="00D165A0"/>
    <w:rsid w:val="00D165CB"/>
    <w:rsid w:val="00D167CE"/>
    <w:rsid w:val="00D167D4"/>
    <w:rsid w:val="00D1693A"/>
    <w:rsid w:val="00D16BC1"/>
    <w:rsid w:val="00D1739C"/>
    <w:rsid w:val="00D17786"/>
    <w:rsid w:val="00D17AC1"/>
    <w:rsid w:val="00D17D77"/>
    <w:rsid w:val="00D2051C"/>
    <w:rsid w:val="00D207C9"/>
    <w:rsid w:val="00D20965"/>
    <w:rsid w:val="00D20C41"/>
    <w:rsid w:val="00D20E5B"/>
    <w:rsid w:val="00D210AA"/>
    <w:rsid w:val="00D21210"/>
    <w:rsid w:val="00D2167F"/>
    <w:rsid w:val="00D2190F"/>
    <w:rsid w:val="00D21E1C"/>
    <w:rsid w:val="00D2216A"/>
    <w:rsid w:val="00D22C97"/>
    <w:rsid w:val="00D22F00"/>
    <w:rsid w:val="00D22FD5"/>
    <w:rsid w:val="00D233CD"/>
    <w:rsid w:val="00D23873"/>
    <w:rsid w:val="00D23947"/>
    <w:rsid w:val="00D2397E"/>
    <w:rsid w:val="00D23A2C"/>
    <w:rsid w:val="00D241E7"/>
    <w:rsid w:val="00D250FC"/>
    <w:rsid w:val="00D25447"/>
    <w:rsid w:val="00D258A5"/>
    <w:rsid w:val="00D25E44"/>
    <w:rsid w:val="00D25EA3"/>
    <w:rsid w:val="00D25F51"/>
    <w:rsid w:val="00D2623D"/>
    <w:rsid w:val="00D262E6"/>
    <w:rsid w:val="00D262EB"/>
    <w:rsid w:val="00D26420"/>
    <w:rsid w:val="00D26462"/>
    <w:rsid w:val="00D26C86"/>
    <w:rsid w:val="00D27030"/>
    <w:rsid w:val="00D27057"/>
    <w:rsid w:val="00D27733"/>
    <w:rsid w:val="00D2786B"/>
    <w:rsid w:val="00D27984"/>
    <w:rsid w:val="00D300C4"/>
    <w:rsid w:val="00D301FE"/>
    <w:rsid w:val="00D30678"/>
    <w:rsid w:val="00D30721"/>
    <w:rsid w:val="00D30C10"/>
    <w:rsid w:val="00D30D06"/>
    <w:rsid w:val="00D31BFA"/>
    <w:rsid w:val="00D3204C"/>
    <w:rsid w:val="00D321E2"/>
    <w:rsid w:val="00D32235"/>
    <w:rsid w:val="00D323FA"/>
    <w:rsid w:val="00D3280C"/>
    <w:rsid w:val="00D339CF"/>
    <w:rsid w:val="00D33A49"/>
    <w:rsid w:val="00D33B6B"/>
    <w:rsid w:val="00D33BD1"/>
    <w:rsid w:val="00D33CC9"/>
    <w:rsid w:val="00D341FA"/>
    <w:rsid w:val="00D34228"/>
    <w:rsid w:val="00D34377"/>
    <w:rsid w:val="00D34671"/>
    <w:rsid w:val="00D3470D"/>
    <w:rsid w:val="00D34FC2"/>
    <w:rsid w:val="00D35911"/>
    <w:rsid w:val="00D35DED"/>
    <w:rsid w:val="00D35FB9"/>
    <w:rsid w:val="00D361B7"/>
    <w:rsid w:val="00D36580"/>
    <w:rsid w:val="00D36A1C"/>
    <w:rsid w:val="00D36AEF"/>
    <w:rsid w:val="00D36BD2"/>
    <w:rsid w:val="00D36E06"/>
    <w:rsid w:val="00D36E6F"/>
    <w:rsid w:val="00D3705A"/>
    <w:rsid w:val="00D371A1"/>
    <w:rsid w:val="00D373C2"/>
    <w:rsid w:val="00D3757D"/>
    <w:rsid w:val="00D37C06"/>
    <w:rsid w:val="00D37CF2"/>
    <w:rsid w:val="00D4020B"/>
    <w:rsid w:val="00D40577"/>
    <w:rsid w:val="00D405ED"/>
    <w:rsid w:val="00D40B79"/>
    <w:rsid w:val="00D40BCB"/>
    <w:rsid w:val="00D40C37"/>
    <w:rsid w:val="00D40C88"/>
    <w:rsid w:val="00D40F03"/>
    <w:rsid w:val="00D40F0A"/>
    <w:rsid w:val="00D41123"/>
    <w:rsid w:val="00D412FB"/>
    <w:rsid w:val="00D41AAF"/>
    <w:rsid w:val="00D41BF8"/>
    <w:rsid w:val="00D42123"/>
    <w:rsid w:val="00D4225E"/>
    <w:rsid w:val="00D4247C"/>
    <w:rsid w:val="00D42A1E"/>
    <w:rsid w:val="00D4308B"/>
    <w:rsid w:val="00D43A93"/>
    <w:rsid w:val="00D43B94"/>
    <w:rsid w:val="00D43D45"/>
    <w:rsid w:val="00D43EF4"/>
    <w:rsid w:val="00D44DF3"/>
    <w:rsid w:val="00D44E08"/>
    <w:rsid w:val="00D451B1"/>
    <w:rsid w:val="00D458B1"/>
    <w:rsid w:val="00D459A1"/>
    <w:rsid w:val="00D45A5F"/>
    <w:rsid w:val="00D45CBC"/>
    <w:rsid w:val="00D4636A"/>
    <w:rsid w:val="00D4695B"/>
    <w:rsid w:val="00D46A0D"/>
    <w:rsid w:val="00D46A92"/>
    <w:rsid w:val="00D46DDF"/>
    <w:rsid w:val="00D46FA8"/>
    <w:rsid w:val="00D47194"/>
    <w:rsid w:val="00D476C4"/>
    <w:rsid w:val="00D47B45"/>
    <w:rsid w:val="00D502F7"/>
    <w:rsid w:val="00D5044D"/>
    <w:rsid w:val="00D50477"/>
    <w:rsid w:val="00D50499"/>
    <w:rsid w:val="00D5082A"/>
    <w:rsid w:val="00D509AE"/>
    <w:rsid w:val="00D50A97"/>
    <w:rsid w:val="00D50E61"/>
    <w:rsid w:val="00D50E85"/>
    <w:rsid w:val="00D50FA7"/>
    <w:rsid w:val="00D515FD"/>
    <w:rsid w:val="00D51674"/>
    <w:rsid w:val="00D51E9E"/>
    <w:rsid w:val="00D51FE1"/>
    <w:rsid w:val="00D52173"/>
    <w:rsid w:val="00D52250"/>
    <w:rsid w:val="00D52306"/>
    <w:rsid w:val="00D527DD"/>
    <w:rsid w:val="00D52DE0"/>
    <w:rsid w:val="00D52E61"/>
    <w:rsid w:val="00D533A4"/>
    <w:rsid w:val="00D533AB"/>
    <w:rsid w:val="00D538D8"/>
    <w:rsid w:val="00D5398F"/>
    <w:rsid w:val="00D53A8D"/>
    <w:rsid w:val="00D5403B"/>
    <w:rsid w:val="00D5434B"/>
    <w:rsid w:val="00D54860"/>
    <w:rsid w:val="00D54874"/>
    <w:rsid w:val="00D54928"/>
    <w:rsid w:val="00D54B7B"/>
    <w:rsid w:val="00D54D90"/>
    <w:rsid w:val="00D54E1C"/>
    <w:rsid w:val="00D54FD8"/>
    <w:rsid w:val="00D550A3"/>
    <w:rsid w:val="00D551B6"/>
    <w:rsid w:val="00D553A9"/>
    <w:rsid w:val="00D557E6"/>
    <w:rsid w:val="00D558DA"/>
    <w:rsid w:val="00D55A1A"/>
    <w:rsid w:val="00D55B47"/>
    <w:rsid w:val="00D55D76"/>
    <w:rsid w:val="00D5629B"/>
    <w:rsid w:val="00D57409"/>
    <w:rsid w:val="00D575F8"/>
    <w:rsid w:val="00D57A18"/>
    <w:rsid w:val="00D600FC"/>
    <w:rsid w:val="00D604B4"/>
    <w:rsid w:val="00D6052E"/>
    <w:rsid w:val="00D606B1"/>
    <w:rsid w:val="00D60736"/>
    <w:rsid w:val="00D609C0"/>
    <w:rsid w:val="00D60B80"/>
    <w:rsid w:val="00D616BD"/>
    <w:rsid w:val="00D617B5"/>
    <w:rsid w:val="00D618FB"/>
    <w:rsid w:val="00D6198A"/>
    <w:rsid w:val="00D6217D"/>
    <w:rsid w:val="00D622C0"/>
    <w:rsid w:val="00D624DF"/>
    <w:rsid w:val="00D625AB"/>
    <w:rsid w:val="00D629B0"/>
    <w:rsid w:val="00D629E6"/>
    <w:rsid w:val="00D62A9D"/>
    <w:rsid w:val="00D62DB5"/>
    <w:rsid w:val="00D62E59"/>
    <w:rsid w:val="00D6365A"/>
    <w:rsid w:val="00D63866"/>
    <w:rsid w:val="00D6394D"/>
    <w:rsid w:val="00D63ACC"/>
    <w:rsid w:val="00D63B77"/>
    <w:rsid w:val="00D6406C"/>
    <w:rsid w:val="00D64096"/>
    <w:rsid w:val="00D644A4"/>
    <w:rsid w:val="00D644C4"/>
    <w:rsid w:val="00D6457E"/>
    <w:rsid w:val="00D64632"/>
    <w:rsid w:val="00D6524B"/>
    <w:rsid w:val="00D65BA0"/>
    <w:rsid w:val="00D65F5C"/>
    <w:rsid w:val="00D65F73"/>
    <w:rsid w:val="00D66449"/>
    <w:rsid w:val="00D666BD"/>
    <w:rsid w:val="00D668B4"/>
    <w:rsid w:val="00D67071"/>
    <w:rsid w:val="00D67179"/>
    <w:rsid w:val="00D672D1"/>
    <w:rsid w:val="00D67BC9"/>
    <w:rsid w:val="00D70471"/>
    <w:rsid w:val="00D71010"/>
    <w:rsid w:val="00D710C9"/>
    <w:rsid w:val="00D71296"/>
    <w:rsid w:val="00D7132C"/>
    <w:rsid w:val="00D723D0"/>
    <w:rsid w:val="00D724FF"/>
    <w:rsid w:val="00D7258C"/>
    <w:rsid w:val="00D72741"/>
    <w:rsid w:val="00D72E82"/>
    <w:rsid w:val="00D73179"/>
    <w:rsid w:val="00D7362F"/>
    <w:rsid w:val="00D736F4"/>
    <w:rsid w:val="00D73721"/>
    <w:rsid w:val="00D7379A"/>
    <w:rsid w:val="00D73838"/>
    <w:rsid w:val="00D73BBE"/>
    <w:rsid w:val="00D73EDC"/>
    <w:rsid w:val="00D73F21"/>
    <w:rsid w:val="00D73FE9"/>
    <w:rsid w:val="00D741AA"/>
    <w:rsid w:val="00D741C0"/>
    <w:rsid w:val="00D744B9"/>
    <w:rsid w:val="00D74604"/>
    <w:rsid w:val="00D74690"/>
    <w:rsid w:val="00D74BBD"/>
    <w:rsid w:val="00D74CFE"/>
    <w:rsid w:val="00D750A0"/>
    <w:rsid w:val="00D7581F"/>
    <w:rsid w:val="00D75C3A"/>
    <w:rsid w:val="00D75F46"/>
    <w:rsid w:val="00D7629A"/>
    <w:rsid w:val="00D76768"/>
    <w:rsid w:val="00D767B2"/>
    <w:rsid w:val="00D767E9"/>
    <w:rsid w:val="00D76B5A"/>
    <w:rsid w:val="00D7728D"/>
    <w:rsid w:val="00D7785D"/>
    <w:rsid w:val="00D77E8D"/>
    <w:rsid w:val="00D804F1"/>
    <w:rsid w:val="00D80530"/>
    <w:rsid w:val="00D81113"/>
    <w:rsid w:val="00D81453"/>
    <w:rsid w:val="00D81697"/>
    <w:rsid w:val="00D816A0"/>
    <w:rsid w:val="00D818BF"/>
    <w:rsid w:val="00D81FEB"/>
    <w:rsid w:val="00D8208C"/>
    <w:rsid w:val="00D825BB"/>
    <w:rsid w:val="00D833A7"/>
    <w:rsid w:val="00D835A5"/>
    <w:rsid w:val="00D835DF"/>
    <w:rsid w:val="00D8365D"/>
    <w:rsid w:val="00D83706"/>
    <w:rsid w:val="00D83775"/>
    <w:rsid w:val="00D8379C"/>
    <w:rsid w:val="00D83AA4"/>
    <w:rsid w:val="00D83FB3"/>
    <w:rsid w:val="00D84409"/>
    <w:rsid w:val="00D84868"/>
    <w:rsid w:val="00D84B38"/>
    <w:rsid w:val="00D84BB5"/>
    <w:rsid w:val="00D855EA"/>
    <w:rsid w:val="00D85A5F"/>
    <w:rsid w:val="00D85B35"/>
    <w:rsid w:val="00D8692A"/>
    <w:rsid w:val="00D86970"/>
    <w:rsid w:val="00D86D0D"/>
    <w:rsid w:val="00D86D30"/>
    <w:rsid w:val="00D870BB"/>
    <w:rsid w:val="00D87395"/>
    <w:rsid w:val="00D8759F"/>
    <w:rsid w:val="00D87AF1"/>
    <w:rsid w:val="00D87DD7"/>
    <w:rsid w:val="00D90085"/>
    <w:rsid w:val="00D90413"/>
    <w:rsid w:val="00D905EB"/>
    <w:rsid w:val="00D90614"/>
    <w:rsid w:val="00D90B77"/>
    <w:rsid w:val="00D90BE1"/>
    <w:rsid w:val="00D913E3"/>
    <w:rsid w:val="00D913F7"/>
    <w:rsid w:val="00D914F2"/>
    <w:rsid w:val="00D917D5"/>
    <w:rsid w:val="00D91B6B"/>
    <w:rsid w:val="00D91DF1"/>
    <w:rsid w:val="00D91E84"/>
    <w:rsid w:val="00D91E97"/>
    <w:rsid w:val="00D91FAB"/>
    <w:rsid w:val="00D9280B"/>
    <w:rsid w:val="00D9302D"/>
    <w:rsid w:val="00D930FD"/>
    <w:rsid w:val="00D9334A"/>
    <w:rsid w:val="00D935D1"/>
    <w:rsid w:val="00D9377C"/>
    <w:rsid w:val="00D93ED6"/>
    <w:rsid w:val="00D941E7"/>
    <w:rsid w:val="00D945F0"/>
    <w:rsid w:val="00D94BBA"/>
    <w:rsid w:val="00D94BCC"/>
    <w:rsid w:val="00D94BD7"/>
    <w:rsid w:val="00D94FE4"/>
    <w:rsid w:val="00D9515D"/>
    <w:rsid w:val="00D95161"/>
    <w:rsid w:val="00D95439"/>
    <w:rsid w:val="00D9578B"/>
    <w:rsid w:val="00D95847"/>
    <w:rsid w:val="00D95A81"/>
    <w:rsid w:val="00D960FE"/>
    <w:rsid w:val="00D96514"/>
    <w:rsid w:val="00D965CE"/>
    <w:rsid w:val="00D967AD"/>
    <w:rsid w:val="00D9698B"/>
    <w:rsid w:val="00D96BF6"/>
    <w:rsid w:val="00D96D45"/>
    <w:rsid w:val="00D96ED8"/>
    <w:rsid w:val="00D97029"/>
    <w:rsid w:val="00D974BD"/>
    <w:rsid w:val="00D97795"/>
    <w:rsid w:val="00D97812"/>
    <w:rsid w:val="00D978A4"/>
    <w:rsid w:val="00D97C28"/>
    <w:rsid w:val="00D97CC7"/>
    <w:rsid w:val="00DA00A9"/>
    <w:rsid w:val="00DA0217"/>
    <w:rsid w:val="00DA0310"/>
    <w:rsid w:val="00DA037B"/>
    <w:rsid w:val="00DA0599"/>
    <w:rsid w:val="00DA0616"/>
    <w:rsid w:val="00DA0A93"/>
    <w:rsid w:val="00DA0B15"/>
    <w:rsid w:val="00DA0FC6"/>
    <w:rsid w:val="00DA1AB7"/>
    <w:rsid w:val="00DA2079"/>
    <w:rsid w:val="00DA2153"/>
    <w:rsid w:val="00DA2156"/>
    <w:rsid w:val="00DA23A1"/>
    <w:rsid w:val="00DA2508"/>
    <w:rsid w:val="00DA272C"/>
    <w:rsid w:val="00DA281F"/>
    <w:rsid w:val="00DA2953"/>
    <w:rsid w:val="00DA2A11"/>
    <w:rsid w:val="00DA37B4"/>
    <w:rsid w:val="00DA3AAA"/>
    <w:rsid w:val="00DA3D27"/>
    <w:rsid w:val="00DA436F"/>
    <w:rsid w:val="00DA4652"/>
    <w:rsid w:val="00DA4C81"/>
    <w:rsid w:val="00DA4F97"/>
    <w:rsid w:val="00DA5423"/>
    <w:rsid w:val="00DA5508"/>
    <w:rsid w:val="00DA5661"/>
    <w:rsid w:val="00DA5B04"/>
    <w:rsid w:val="00DA5B14"/>
    <w:rsid w:val="00DA5BC7"/>
    <w:rsid w:val="00DA68F4"/>
    <w:rsid w:val="00DA68FC"/>
    <w:rsid w:val="00DA6B97"/>
    <w:rsid w:val="00DA6CD7"/>
    <w:rsid w:val="00DA6DAD"/>
    <w:rsid w:val="00DA7035"/>
    <w:rsid w:val="00DA735A"/>
    <w:rsid w:val="00DA75C5"/>
    <w:rsid w:val="00DA77CB"/>
    <w:rsid w:val="00DA7845"/>
    <w:rsid w:val="00DB01FC"/>
    <w:rsid w:val="00DB022C"/>
    <w:rsid w:val="00DB058A"/>
    <w:rsid w:val="00DB098B"/>
    <w:rsid w:val="00DB0E48"/>
    <w:rsid w:val="00DB16C9"/>
    <w:rsid w:val="00DB16E7"/>
    <w:rsid w:val="00DB1956"/>
    <w:rsid w:val="00DB1F34"/>
    <w:rsid w:val="00DB2265"/>
    <w:rsid w:val="00DB28F0"/>
    <w:rsid w:val="00DB30BB"/>
    <w:rsid w:val="00DB31D8"/>
    <w:rsid w:val="00DB325C"/>
    <w:rsid w:val="00DB33A4"/>
    <w:rsid w:val="00DB33BD"/>
    <w:rsid w:val="00DB3411"/>
    <w:rsid w:val="00DB373F"/>
    <w:rsid w:val="00DB385F"/>
    <w:rsid w:val="00DB3D7E"/>
    <w:rsid w:val="00DB4C27"/>
    <w:rsid w:val="00DB4D8F"/>
    <w:rsid w:val="00DB521E"/>
    <w:rsid w:val="00DB52BA"/>
    <w:rsid w:val="00DB5946"/>
    <w:rsid w:val="00DB5C2E"/>
    <w:rsid w:val="00DB5EE5"/>
    <w:rsid w:val="00DB5FF2"/>
    <w:rsid w:val="00DB608B"/>
    <w:rsid w:val="00DB60BD"/>
    <w:rsid w:val="00DB6100"/>
    <w:rsid w:val="00DB6337"/>
    <w:rsid w:val="00DB6426"/>
    <w:rsid w:val="00DB6524"/>
    <w:rsid w:val="00DB66A9"/>
    <w:rsid w:val="00DB6714"/>
    <w:rsid w:val="00DB6879"/>
    <w:rsid w:val="00DB6965"/>
    <w:rsid w:val="00DB69B3"/>
    <w:rsid w:val="00DB709B"/>
    <w:rsid w:val="00DB717E"/>
    <w:rsid w:val="00DB7249"/>
    <w:rsid w:val="00DB77BB"/>
    <w:rsid w:val="00DB78C1"/>
    <w:rsid w:val="00DB7D5B"/>
    <w:rsid w:val="00DC0279"/>
    <w:rsid w:val="00DC0400"/>
    <w:rsid w:val="00DC0A4E"/>
    <w:rsid w:val="00DC0F82"/>
    <w:rsid w:val="00DC103B"/>
    <w:rsid w:val="00DC1700"/>
    <w:rsid w:val="00DC1C5F"/>
    <w:rsid w:val="00DC243A"/>
    <w:rsid w:val="00DC27F9"/>
    <w:rsid w:val="00DC2AF3"/>
    <w:rsid w:val="00DC2E16"/>
    <w:rsid w:val="00DC2ED2"/>
    <w:rsid w:val="00DC2EDE"/>
    <w:rsid w:val="00DC302C"/>
    <w:rsid w:val="00DC3388"/>
    <w:rsid w:val="00DC3FD8"/>
    <w:rsid w:val="00DC424C"/>
    <w:rsid w:val="00DC4783"/>
    <w:rsid w:val="00DC48FE"/>
    <w:rsid w:val="00DC4AEB"/>
    <w:rsid w:val="00DC4BB8"/>
    <w:rsid w:val="00DC4C3E"/>
    <w:rsid w:val="00DC4CE8"/>
    <w:rsid w:val="00DC4DFF"/>
    <w:rsid w:val="00DC50CC"/>
    <w:rsid w:val="00DC51D6"/>
    <w:rsid w:val="00DC55CD"/>
    <w:rsid w:val="00DC5CA3"/>
    <w:rsid w:val="00DC5DB3"/>
    <w:rsid w:val="00DC6141"/>
    <w:rsid w:val="00DC6262"/>
    <w:rsid w:val="00DC681C"/>
    <w:rsid w:val="00DC6FCE"/>
    <w:rsid w:val="00DC755F"/>
    <w:rsid w:val="00DC787D"/>
    <w:rsid w:val="00DC7FAE"/>
    <w:rsid w:val="00DD0106"/>
    <w:rsid w:val="00DD01C8"/>
    <w:rsid w:val="00DD099C"/>
    <w:rsid w:val="00DD0B0D"/>
    <w:rsid w:val="00DD1110"/>
    <w:rsid w:val="00DD1265"/>
    <w:rsid w:val="00DD12FC"/>
    <w:rsid w:val="00DD185D"/>
    <w:rsid w:val="00DD1977"/>
    <w:rsid w:val="00DD1ABB"/>
    <w:rsid w:val="00DD1EA8"/>
    <w:rsid w:val="00DD1F8F"/>
    <w:rsid w:val="00DD2197"/>
    <w:rsid w:val="00DD226B"/>
    <w:rsid w:val="00DD2CA5"/>
    <w:rsid w:val="00DD2D58"/>
    <w:rsid w:val="00DD3471"/>
    <w:rsid w:val="00DD3A10"/>
    <w:rsid w:val="00DD404A"/>
    <w:rsid w:val="00DD474B"/>
    <w:rsid w:val="00DD4A99"/>
    <w:rsid w:val="00DD50C2"/>
    <w:rsid w:val="00DD54AB"/>
    <w:rsid w:val="00DD5851"/>
    <w:rsid w:val="00DD5946"/>
    <w:rsid w:val="00DD5C09"/>
    <w:rsid w:val="00DD6479"/>
    <w:rsid w:val="00DD681D"/>
    <w:rsid w:val="00DD6D3F"/>
    <w:rsid w:val="00DD7183"/>
    <w:rsid w:val="00DD72F4"/>
    <w:rsid w:val="00DD7388"/>
    <w:rsid w:val="00DD77E5"/>
    <w:rsid w:val="00DD7C77"/>
    <w:rsid w:val="00DE0B7C"/>
    <w:rsid w:val="00DE114C"/>
    <w:rsid w:val="00DE1521"/>
    <w:rsid w:val="00DE16FA"/>
    <w:rsid w:val="00DE18A4"/>
    <w:rsid w:val="00DE1A85"/>
    <w:rsid w:val="00DE1FF5"/>
    <w:rsid w:val="00DE2130"/>
    <w:rsid w:val="00DE2263"/>
    <w:rsid w:val="00DE238E"/>
    <w:rsid w:val="00DE2775"/>
    <w:rsid w:val="00DE2BE0"/>
    <w:rsid w:val="00DE2C22"/>
    <w:rsid w:val="00DE2C9B"/>
    <w:rsid w:val="00DE2DF9"/>
    <w:rsid w:val="00DE2DFB"/>
    <w:rsid w:val="00DE3198"/>
    <w:rsid w:val="00DE31F3"/>
    <w:rsid w:val="00DE3259"/>
    <w:rsid w:val="00DE33D0"/>
    <w:rsid w:val="00DE34A3"/>
    <w:rsid w:val="00DE3554"/>
    <w:rsid w:val="00DE3794"/>
    <w:rsid w:val="00DE3824"/>
    <w:rsid w:val="00DE3A13"/>
    <w:rsid w:val="00DE494A"/>
    <w:rsid w:val="00DE4C8B"/>
    <w:rsid w:val="00DE4DC5"/>
    <w:rsid w:val="00DE4EDE"/>
    <w:rsid w:val="00DE5257"/>
    <w:rsid w:val="00DE54FE"/>
    <w:rsid w:val="00DE5818"/>
    <w:rsid w:val="00DE58DB"/>
    <w:rsid w:val="00DE5927"/>
    <w:rsid w:val="00DE5AE8"/>
    <w:rsid w:val="00DE636E"/>
    <w:rsid w:val="00DE640A"/>
    <w:rsid w:val="00DE6456"/>
    <w:rsid w:val="00DE6BB5"/>
    <w:rsid w:val="00DE6C60"/>
    <w:rsid w:val="00DE6DFB"/>
    <w:rsid w:val="00DE739D"/>
    <w:rsid w:val="00DE7BC7"/>
    <w:rsid w:val="00DE7DDF"/>
    <w:rsid w:val="00DE7F33"/>
    <w:rsid w:val="00DF067D"/>
    <w:rsid w:val="00DF06D0"/>
    <w:rsid w:val="00DF0916"/>
    <w:rsid w:val="00DF0CB7"/>
    <w:rsid w:val="00DF1273"/>
    <w:rsid w:val="00DF1291"/>
    <w:rsid w:val="00DF145B"/>
    <w:rsid w:val="00DF16F7"/>
    <w:rsid w:val="00DF1D57"/>
    <w:rsid w:val="00DF1D5C"/>
    <w:rsid w:val="00DF20A4"/>
    <w:rsid w:val="00DF22BA"/>
    <w:rsid w:val="00DF2339"/>
    <w:rsid w:val="00DF2439"/>
    <w:rsid w:val="00DF2461"/>
    <w:rsid w:val="00DF294D"/>
    <w:rsid w:val="00DF2CAD"/>
    <w:rsid w:val="00DF3117"/>
    <w:rsid w:val="00DF3C33"/>
    <w:rsid w:val="00DF41C6"/>
    <w:rsid w:val="00DF41EB"/>
    <w:rsid w:val="00DF44D9"/>
    <w:rsid w:val="00DF4539"/>
    <w:rsid w:val="00DF47AC"/>
    <w:rsid w:val="00DF494C"/>
    <w:rsid w:val="00DF4AC2"/>
    <w:rsid w:val="00DF4D04"/>
    <w:rsid w:val="00DF5851"/>
    <w:rsid w:val="00DF5CD3"/>
    <w:rsid w:val="00DF5D3C"/>
    <w:rsid w:val="00DF5D7E"/>
    <w:rsid w:val="00DF641A"/>
    <w:rsid w:val="00DF6464"/>
    <w:rsid w:val="00DF678A"/>
    <w:rsid w:val="00DF7284"/>
    <w:rsid w:val="00DF72D4"/>
    <w:rsid w:val="00DF7338"/>
    <w:rsid w:val="00DF736D"/>
    <w:rsid w:val="00DF76B6"/>
    <w:rsid w:val="00DF7863"/>
    <w:rsid w:val="00DF7994"/>
    <w:rsid w:val="00E00186"/>
    <w:rsid w:val="00E0027A"/>
    <w:rsid w:val="00E00468"/>
    <w:rsid w:val="00E00933"/>
    <w:rsid w:val="00E00A40"/>
    <w:rsid w:val="00E0129D"/>
    <w:rsid w:val="00E0149D"/>
    <w:rsid w:val="00E015EC"/>
    <w:rsid w:val="00E018BF"/>
    <w:rsid w:val="00E01AD5"/>
    <w:rsid w:val="00E01B37"/>
    <w:rsid w:val="00E0211C"/>
    <w:rsid w:val="00E02230"/>
    <w:rsid w:val="00E0288C"/>
    <w:rsid w:val="00E02A0D"/>
    <w:rsid w:val="00E02D2C"/>
    <w:rsid w:val="00E03183"/>
    <w:rsid w:val="00E037EA"/>
    <w:rsid w:val="00E03856"/>
    <w:rsid w:val="00E03ED2"/>
    <w:rsid w:val="00E03F0D"/>
    <w:rsid w:val="00E0416E"/>
    <w:rsid w:val="00E04208"/>
    <w:rsid w:val="00E04365"/>
    <w:rsid w:val="00E04C13"/>
    <w:rsid w:val="00E051F3"/>
    <w:rsid w:val="00E055DC"/>
    <w:rsid w:val="00E059D1"/>
    <w:rsid w:val="00E05C2C"/>
    <w:rsid w:val="00E05C88"/>
    <w:rsid w:val="00E05D3B"/>
    <w:rsid w:val="00E06726"/>
    <w:rsid w:val="00E067AC"/>
    <w:rsid w:val="00E06CAD"/>
    <w:rsid w:val="00E06D08"/>
    <w:rsid w:val="00E07053"/>
    <w:rsid w:val="00E07125"/>
    <w:rsid w:val="00E072A4"/>
    <w:rsid w:val="00E0764B"/>
    <w:rsid w:val="00E07B0F"/>
    <w:rsid w:val="00E07BF7"/>
    <w:rsid w:val="00E07D3D"/>
    <w:rsid w:val="00E100BC"/>
    <w:rsid w:val="00E1021A"/>
    <w:rsid w:val="00E1035C"/>
    <w:rsid w:val="00E107EA"/>
    <w:rsid w:val="00E10C41"/>
    <w:rsid w:val="00E1100B"/>
    <w:rsid w:val="00E11764"/>
    <w:rsid w:val="00E11773"/>
    <w:rsid w:val="00E117A9"/>
    <w:rsid w:val="00E11AC1"/>
    <w:rsid w:val="00E11ACF"/>
    <w:rsid w:val="00E126FB"/>
    <w:rsid w:val="00E12895"/>
    <w:rsid w:val="00E128C5"/>
    <w:rsid w:val="00E12BFA"/>
    <w:rsid w:val="00E13282"/>
    <w:rsid w:val="00E13342"/>
    <w:rsid w:val="00E13346"/>
    <w:rsid w:val="00E1344A"/>
    <w:rsid w:val="00E1355D"/>
    <w:rsid w:val="00E13E42"/>
    <w:rsid w:val="00E142ED"/>
    <w:rsid w:val="00E1431E"/>
    <w:rsid w:val="00E143D0"/>
    <w:rsid w:val="00E1449D"/>
    <w:rsid w:val="00E144D2"/>
    <w:rsid w:val="00E145F0"/>
    <w:rsid w:val="00E1462C"/>
    <w:rsid w:val="00E14FC4"/>
    <w:rsid w:val="00E15910"/>
    <w:rsid w:val="00E1595D"/>
    <w:rsid w:val="00E1596F"/>
    <w:rsid w:val="00E15C31"/>
    <w:rsid w:val="00E15C9B"/>
    <w:rsid w:val="00E161C8"/>
    <w:rsid w:val="00E163AE"/>
    <w:rsid w:val="00E1643A"/>
    <w:rsid w:val="00E16523"/>
    <w:rsid w:val="00E16814"/>
    <w:rsid w:val="00E16AB0"/>
    <w:rsid w:val="00E16E25"/>
    <w:rsid w:val="00E17045"/>
    <w:rsid w:val="00E1708D"/>
    <w:rsid w:val="00E17221"/>
    <w:rsid w:val="00E1744A"/>
    <w:rsid w:val="00E17CAF"/>
    <w:rsid w:val="00E17D86"/>
    <w:rsid w:val="00E17EBF"/>
    <w:rsid w:val="00E2023A"/>
    <w:rsid w:val="00E208F7"/>
    <w:rsid w:val="00E209C8"/>
    <w:rsid w:val="00E20C69"/>
    <w:rsid w:val="00E212FB"/>
    <w:rsid w:val="00E2134B"/>
    <w:rsid w:val="00E2156B"/>
    <w:rsid w:val="00E2169B"/>
    <w:rsid w:val="00E2191F"/>
    <w:rsid w:val="00E21F78"/>
    <w:rsid w:val="00E2201E"/>
    <w:rsid w:val="00E223AA"/>
    <w:rsid w:val="00E223B2"/>
    <w:rsid w:val="00E22554"/>
    <w:rsid w:val="00E22699"/>
    <w:rsid w:val="00E232AA"/>
    <w:rsid w:val="00E23585"/>
    <w:rsid w:val="00E23BC9"/>
    <w:rsid w:val="00E23EB0"/>
    <w:rsid w:val="00E24176"/>
    <w:rsid w:val="00E2468F"/>
    <w:rsid w:val="00E2485E"/>
    <w:rsid w:val="00E2499B"/>
    <w:rsid w:val="00E24FCA"/>
    <w:rsid w:val="00E25079"/>
    <w:rsid w:val="00E2584F"/>
    <w:rsid w:val="00E2597B"/>
    <w:rsid w:val="00E26117"/>
    <w:rsid w:val="00E26296"/>
    <w:rsid w:val="00E26ED4"/>
    <w:rsid w:val="00E26F6D"/>
    <w:rsid w:val="00E27069"/>
    <w:rsid w:val="00E2707F"/>
    <w:rsid w:val="00E274DA"/>
    <w:rsid w:val="00E276FB"/>
    <w:rsid w:val="00E27E54"/>
    <w:rsid w:val="00E303CF"/>
    <w:rsid w:val="00E304F7"/>
    <w:rsid w:val="00E30634"/>
    <w:rsid w:val="00E30722"/>
    <w:rsid w:val="00E30788"/>
    <w:rsid w:val="00E3085E"/>
    <w:rsid w:val="00E30B18"/>
    <w:rsid w:val="00E30BE7"/>
    <w:rsid w:val="00E30CB7"/>
    <w:rsid w:val="00E31431"/>
    <w:rsid w:val="00E31846"/>
    <w:rsid w:val="00E31CF0"/>
    <w:rsid w:val="00E31FEF"/>
    <w:rsid w:val="00E320FB"/>
    <w:rsid w:val="00E3214C"/>
    <w:rsid w:val="00E32505"/>
    <w:rsid w:val="00E3298F"/>
    <w:rsid w:val="00E330EE"/>
    <w:rsid w:val="00E334DE"/>
    <w:rsid w:val="00E3380E"/>
    <w:rsid w:val="00E3384B"/>
    <w:rsid w:val="00E33A70"/>
    <w:rsid w:val="00E33D39"/>
    <w:rsid w:val="00E34507"/>
    <w:rsid w:val="00E34D95"/>
    <w:rsid w:val="00E34E78"/>
    <w:rsid w:val="00E34ECA"/>
    <w:rsid w:val="00E350A8"/>
    <w:rsid w:val="00E353F9"/>
    <w:rsid w:val="00E35654"/>
    <w:rsid w:val="00E35A9F"/>
    <w:rsid w:val="00E3652E"/>
    <w:rsid w:val="00E36789"/>
    <w:rsid w:val="00E36B7D"/>
    <w:rsid w:val="00E36F35"/>
    <w:rsid w:val="00E36FD3"/>
    <w:rsid w:val="00E371EE"/>
    <w:rsid w:val="00E3723B"/>
    <w:rsid w:val="00E37329"/>
    <w:rsid w:val="00E37608"/>
    <w:rsid w:val="00E37DA8"/>
    <w:rsid w:val="00E402CA"/>
    <w:rsid w:val="00E40392"/>
    <w:rsid w:val="00E4042F"/>
    <w:rsid w:val="00E40ADF"/>
    <w:rsid w:val="00E40B7A"/>
    <w:rsid w:val="00E40E97"/>
    <w:rsid w:val="00E41047"/>
    <w:rsid w:val="00E41263"/>
    <w:rsid w:val="00E412B9"/>
    <w:rsid w:val="00E41555"/>
    <w:rsid w:val="00E41639"/>
    <w:rsid w:val="00E41ADC"/>
    <w:rsid w:val="00E41CAE"/>
    <w:rsid w:val="00E41D15"/>
    <w:rsid w:val="00E41E9A"/>
    <w:rsid w:val="00E42448"/>
    <w:rsid w:val="00E4252D"/>
    <w:rsid w:val="00E4290D"/>
    <w:rsid w:val="00E42CBB"/>
    <w:rsid w:val="00E43079"/>
    <w:rsid w:val="00E442FE"/>
    <w:rsid w:val="00E44377"/>
    <w:rsid w:val="00E451E3"/>
    <w:rsid w:val="00E453DF"/>
    <w:rsid w:val="00E4566C"/>
    <w:rsid w:val="00E46394"/>
    <w:rsid w:val="00E46558"/>
    <w:rsid w:val="00E46574"/>
    <w:rsid w:val="00E473F2"/>
    <w:rsid w:val="00E477E3"/>
    <w:rsid w:val="00E47D8B"/>
    <w:rsid w:val="00E47DC9"/>
    <w:rsid w:val="00E50721"/>
    <w:rsid w:val="00E50761"/>
    <w:rsid w:val="00E508E1"/>
    <w:rsid w:val="00E50DF2"/>
    <w:rsid w:val="00E50E67"/>
    <w:rsid w:val="00E5157D"/>
    <w:rsid w:val="00E51B97"/>
    <w:rsid w:val="00E51EAD"/>
    <w:rsid w:val="00E52A41"/>
    <w:rsid w:val="00E52AAF"/>
    <w:rsid w:val="00E52B5E"/>
    <w:rsid w:val="00E53506"/>
    <w:rsid w:val="00E5372F"/>
    <w:rsid w:val="00E53877"/>
    <w:rsid w:val="00E53DBF"/>
    <w:rsid w:val="00E540E9"/>
    <w:rsid w:val="00E5468E"/>
    <w:rsid w:val="00E549DE"/>
    <w:rsid w:val="00E54C46"/>
    <w:rsid w:val="00E559A1"/>
    <w:rsid w:val="00E55EE8"/>
    <w:rsid w:val="00E55F59"/>
    <w:rsid w:val="00E5604A"/>
    <w:rsid w:val="00E5605B"/>
    <w:rsid w:val="00E5614B"/>
    <w:rsid w:val="00E56542"/>
    <w:rsid w:val="00E5667F"/>
    <w:rsid w:val="00E5678B"/>
    <w:rsid w:val="00E56C4B"/>
    <w:rsid w:val="00E56D6B"/>
    <w:rsid w:val="00E56E5B"/>
    <w:rsid w:val="00E56FB3"/>
    <w:rsid w:val="00E573F3"/>
    <w:rsid w:val="00E57610"/>
    <w:rsid w:val="00E576F2"/>
    <w:rsid w:val="00E57874"/>
    <w:rsid w:val="00E5794A"/>
    <w:rsid w:val="00E57F83"/>
    <w:rsid w:val="00E6002D"/>
    <w:rsid w:val="00E60268"/>
    <w:rsid w:val="00E60387"/>
    <w:rsid w:val="00E60901"/>
    <w:rsid w:val="00E61114"/>
    <w:rsid w:val="00E61215"/>
    <w:rsid w:val="00E61D17"/>
    <w:rsid w:val="00E621EE"/>
    <w:rsid w:val="00E62355"/>
    <w:rsid w:val="00E625E6"/>
    <w:rsid w:val="00E6307B"/>
    <w:rsid w:val="00E632F8"/>
    <w:rsid w:val="00E63558"/>
    <w:rsid w:val="00E638EB"/>
    <w:rsid w:val="00E63A64"/>
    <w:rsid w:val="00E63D12"/>
    <w:rsid w:val="00E64090"/>
    <w:rsid w:val="00E64867"/>
    <w:rsid w:val="00E64E9E"/>
    <w:rsid w:val="00E6536C"/>
    <w:rsid w:val="00E654A9"/>
    <w:rsid w:val="00E65751"/>
    <w:rsid w:val="00E65EE2"/>
    <w:rsid w:val="00E65F0E"/>
    <w:rsid w:val="00E66119"/>
    <w:rsid w:val="00E664F5"/>
    <w:rsid w:val="00E6665F"/>
    <w:rsid w:val="00E66DAE"/>
    <w:rsid w:val="00E66E06"/>
    <w:rsid w:val="00E67A65"/>
    <w:rsid w:val="00E67B23"/>
    <w:rsid w:val="00E67CAF"/>
    <w:rsid w:val="00E700D6"/>
    <w:rsid w:val="00E707EB"/>
    <w:rsid w:val="00E708FF"/>
    <w:rsid w:val="00E70A6C"/>
    <w:rsid w:val="00E70B3F"/>
    <w:rsid w:val="00E71B9D"/>
    <w:rsid w:val="00E71F92"/>
    <w:rsid w:val="00E722B7"/>
    <w:rsid w:val="00E728E7"/>
    <w:rsid w:val="00E72CD5"/>
    <w:rsid w:val="00E72FE4"/>
    <w:rsid w:val="00E7300C"/>
    <w:rsid w:val="00E73354"/>
    <w:rsid w:val="00E73AE4"/>
    <w:rsid w:val="00E74352"/>
    <w:rsid w:val="00E74856"/>
    <w:rsid w:val="00E74D02"/>
    <w:rsid w:val="00E7518A"/>
    <w:rsid w:val="00E7518B"/>
    <w:rsid w:val="00E75193"/>
    <w:rsid w:val="00E754EC"/>
    <w:rsid w:val="00E7554B"/>
    <w:rsid w:val="00E75A70"/>
    <w:rsid w:val="00E75DEE"/>
    <w:rsid w:val="00E76189"/>
    <w:rsid w:val="00E76799"/>
    <w:rsid w:val="00E76F94"/>
    <w:rsid w:val="00E7705C"/>
    <w:rsid w:val="00E7718E"/>
    <w:rsid w:val="00E77414"/>
    <w:rsid w:val="00E774E1"/>
    <w:rsid w:val="00E7762B"/>
    <w:rsid w:val="00E7767D"/>
    <w:rsid w:val="00E7792A"/>
    <w:rsid w:val="00E77C90"/>
    <w:rsid w:val="00E80251"/>
    <w:rsid w:val="00E80991"/>
    <w:rsid w:val="00E80A40"/>
    <w:rsid w:val="00E80B1C"/>
    <w:rsid w:val="00E81250"/>
    <w:rsid w:val="00E81356"/>
    <w:rsid w:val="00E813F4"/>
    <w:rsid w:val="00E81463"/>
    <w:rsid w:val="00E819F6"/>
    <w:rsid w:val="00E81A2E"/>
    <w:rsid w:val="00E81E20"/>
    <w:rsid w:val="00E82014"/>
    <w:rsid w:val="00E8201E"/>
    <w:rsid w:val="00E822A2"/>
    <w:rsid w:val="00E8278C"/>
    <w:rsid w:val="00E829AD"/>
    <w:rsid w:val="00E82C09"/>
    <w:rsid w:val="00E83066"/>
    <w:rsid w:val="00E8321D"/>
    <w:rsid w:val="00E832DB"/>
    <w:rsid w:val="00E833D7"/>
    <w:rsid w:val="00E839AB"/>
    <w:rsid w:val="00E849C7"/>
    <w:rsid w:val="00E84BBC"/>
    <w:rsid w:val="00E84C12"/>
    <w:rsid w:val="00E84E14"/>
    <w:rsid w:val="00E853F2"/>
    <w:rsid w:val="00E8566F"/>
    <w:rsid w:val="00E85E4A"/>
    <w:rsid w:val="00E86455"/>
    <w:rsid w:val="00E866E9"/>
    <w:rsid w:val="00E86B7A"/>
    <w:rsid w:val="00E86B94"/>
    <w:rsid w:val="00E86D5D"/>
    <w:rsid w:val="00E86DED"/>
    <w:rsid w:val="00E87508"/>
    <w:rsid w:val="00E8763B"/>
    <w:rsid w:val="00E87885"/>
    <w:rsid w:val="00E87B11"/>
    <w:rsid w:val="00E87CC4"/>
    <w:rsid w:val="00E87F79"/>
    <w:rsid w:val="00E906FC"/>
    <w:rsid w:val="00E912DE"/>
    <w:rsid w:val="00E9130C"/>
    <w:rsid w:val="00E91596"/>
    <w:rsid w:val="00E91F05"/>
    <w:rsid w:val="00E923EE"/>
    <w:rsid w:val="00E9249A"/>
    <w:rsid w:val="00E925C3"/>
    <w:rsid w:val="00E92E20"/>
    <w:rsid w:val="00E9375D"/>
    <w:rsid w:val="00E9397C"/>
    <w:rsid w:val="00E93980"/>
    <w:rsid w:val="00E93D0C"/>
    <w:rsid w:val="00E93D45"/>
    <w:rsid w:val="00E94AC3"/>
    <w:rsid w:val="00E95568"/>
    <w:rsid w:val="00E95A42"/>
    <w:rsid w:val="00E95DC9"/>
    <w:rsid w:val="00E95F59"/>
    <w:rsid w:val="00E962EA"/>
    <w:rsid w:val="00E96E5C"/>
    <w:rsid w:val="00E97020"/>
    <w:rsid w:val="00E9751D"/>
    <w:rsid w:val="00E97A01"/>
    <w:rsid w:val="00E97DC5"/>
    <w:rsid w:val="00EA01C6"/>
    <w:rsid w:val="00EA05C2"/>
    <w:rsid w:val="00EA0960"/>
    <w:rsid w:val="00EA0962"/>
    <w:rsid w:val="00EA0EEA"/>
    <w:rsid w:val="00EA1008"/>
    <w:rsid w:val="00EA15FF"/>
    <w:rsid w:val="00EA16D2"/>
    <w:rsid w:val="00EA1A1A"/>
    <w:rsid w:val="00EA1F36"/>
    <w:rsid w:val="00EA1F59"/>
    <w:rsid w:val="00EA25A0"/>
    <w:rsid w:val="00EA26C7"/>
    <w:rsid w:val="00EA2B66"/>
    <w:rsid w:val="00EA2F7F"/>
    <w:rsid w:val="00EA34FE"/>
    <w:rsid w:val="00EA35FE"/>
    <w:rsid w:val="00EA3A3F"/>
    <w:rsid w:val="00EA40B1"/>
    <w:rsid w:val="00EA4174"/>
    <w:rsid w:val="00EA4BDF"/>
    <w:rsid w:val="00EA4D1C"/>
    <w:rsid w:val="00EA4E55"/>
    <w:rsid w:val="00EA4EF3"/>
    <w:rsid w:val="00EA543F"/>
    <w:rsid w:val="00EA5875"/>
    <w:rsid w:val="00EA5910"/>
    <w:rsid w:val="00EA5911"/>
    <w:rsid w:val="00EA5C23"/>
    <w:rsid w:val="00EA5CB4"/>
    <w:rsid w:val="00EA5F68"/>
    <w:rsid w:val="00EA5FDD"/>
    <w:rsid w:val="00EA61C7"/>
    <w:rsid w:val="00EA6538"/>
    <w:rsid w:val="00EA69D1"/>
    <w:rsid w:val="00EA77BE"/>
    <w:rsid w:val="00EA79BD"/>
    <w:rsid w:val="00EA7AC7"/>
    <w:rsid w:val="00EA7BF6"/>
    <w:rsid w:val="00EA7CD0"/>
    <w:rsid w:val="00EA7D46"/>
    <w:rsid w:val="00EB003D"/>
    <w:rsid w:val="00EB064C"/>
    <w:rsid w:val="00EB17DE"/>
    <w:rsid w:val="00EB2171"/>
    <w:rsid w:val="00EB2355"/>
    <w:rsid w:val="00EB2628"/>
    <w:rsid w:val="00EB27AB"/>
    <w:rsid w:val="00EB27F7"/>
    <w:rsid w:val="00EB3AA3"/>
    <w:rsid w:val="00EB4404"/>
    <w:rsid w:val="00EB4466"/>
    <w:rsid w:val="00EB44C6"/>
    <w:rsid w:val="00EB47EB"/>
    <w:rsid w:val="00EB4917"/>
    <w:rsid w:val="00EB55CC"/>
    <w:rsid w:val="00EB5854"/>
    <w:rsid w:val="00EB588D"/>
    <w:rsid w:val="00EB58D2"/>
    <w:rsid w:val="00EB5AFD"/>
    <w:rsid w:val="00EB5B02"/>
    <w:rsid w:val="00EB5DF1"/>
    <w:rsid w:val="00EB6116"/>
    <w:rsid w:val="00EB633E"/>
    <w:rsid w:val="00EB652E"/>
    <w:rsid w:val="00EB661D"/>
    <w:rsid w:val="00EB6789"/>
    <w:rsid w:val="00EB6840"/>
    <w:rsid w:val="00EB6DB0"/>
    <w:rsid w:val="00EB72B0"/>
    <w:rsid w:val="00EB7835"/>
    <w:rsid w:val="00EB793A"/>
    <w:rsid w:val="00EB7A23"/>
    <w:rsid w:val="00EB7BE4"/>
    <w:rsid w:val="00EC0307"/>
    <w:rsid w:val="00EC04C7"/>
    <w:rsid w:val="00EC0576"/>
    <w:rsid w:val="00EC0D85"/>
    <w:rsid w:val="00EC0EA6"/>
    <w:rsid w:val="00EC0FA3"/>
    <w:rsid w:val="00EC160D"/>
    <w:rsid w:val="00EC1636"/>
    <w:rsid w:val="00EC1974"/>
    <w:rsid w:val="00EC212A"/>
    <w:rsid w:val="00EC2427"/>
    <w:rsid w:val="00EC25BA"/>
    <w:rsid w:val="00EC25FF"/>
    <w:rsid w:val="00EC2678"/>
    <w:rsid w:val="00EC3CBC"/>
    <w:rsid w:val="00EC3DF1"/>
    <w:rsid w:val="00EC436E"/>
    <w:rsid w:val="00EC4423"/>
    <w:rsid w:val="00EC44A2"/>
    <w:rsid w:val="00EC45B8"/>
    <w:rsid w:val="00EC4795"/>
    <w:rsid w:val="00EC4BE9"/>
    <w:rsid w:val="00EC50EF"/>
    <w:rsid w:val="00EC534C"/>
    <w:rsid w:val="00EC55E3"/>
    <w:rsid w:val="00EC57FF"/>
    <w:rsid w:val="00EC5854"/>
    <w:rsid w:val="00EC58EE"/>
    <w:rsid w:val="00EC5D70"/>
    <w:rsid w:val="00EC6032"/>
    <w:rsid w:val="00EC63EC"/>
    <w:rsid w:val="00EC64B5"/>
    <w:rsid w:val="00EC6AB3"/>
    <w:rsid w:val="00EC7199"/>
    <w:rsid w:val="00EC73A3"/>
    <w:rsid w:val="00EC74EF"/>
    <w:rsid w:val="00EC782D"/>
    <w:rsid w:val="00EC785F"/>
    <w:rsid w:val="00EC7CA9"/>
    <w:rsid w:val="00ED064B"/>
    <w:rsid w:val="00ED067F"/>
    <w:rsid w:val="00ED0C81"/>
    <w:rsid w:val="00ED0EE0"/>
    <w:rsid w:val="00ED115A"/>
    <w:rsid w:val="00ED1D74"/>
    <w:rsid w:val="00ED228C"/>
    <w:rsid w:val="00ED2840"/>
    <w:rsid w:val="00ED2929"/>
    <w:rsid w:val="00ED29EE"/>
    <w:rsid w:val="00ED2CD7"/>
    <w:rsid w:val="00ED315D"/>
    <w:rsid w:val="00ED35E7"/>
    <w:rsid w:val="00ED3862"/>
    <w:rsid w:val="00ED41CC"/>
    <w:rsid w:val="00ED4C1D"/>
    <w:rsid w:val="00ED4E1B"/>
    <w:rsid w:val="00ED4EF5"/>
    <w:rsid w:val="00ED5251"/>
    <w:rsid w:val="00ED566F"/>
    <w:rsid w:val="00ED5775"/>
    <w:rsid w:val="00ED57C0"/>
    <w:rsid w:val="00ED583B"/>
    <w:rsid w:val="00ED5975"/>
    <w:rsid w:val="00ED5A67"/>
    <w:rsid w:val="00ED61A0"/>
    <w:rsid w:val="00ED62AD"/>
    <w:rsid w:val="00ED62DE"/>
    <w:rsid w:val="00ED6978"/>
    <w:rsid w:val="00ED6B28"/>
    <w:rsid w:val="00ED6D8B"/>
    <w:rsid w:val="00ED720D"/>
    <w:rsid w:val="00ED7331"/>
    <w:rsid w:val="00ED763B"/>
    <w:rsid w:val="00ED7AD1"/>
    <w:rsid w:val="00ED7D5E"/>
    <w:rsid w:val="00EE024C"/>
    <w:rsid w:val="00EE0C77"/>
    <w:rsid w:val="00EE0E76"/>
    <w:rsid w:val="00EE13D1"/>
    <w:rsid w:val="00EE147C"/>
    <w:rsid w:val="00EE18E9"/>
    <w:rsid w:val="00EE20F5"/>
    <w:rsid w:val="00EE2187"/>
    <w:rsid w:val="00EE21FB"/>
    <w:rsid w:val="00EE2478"/>
    <w:rsid w:val="00EE2571"/>
    <w:rsid w:val="00EE2D8A"/>
    <w:rsid w:val="00EE2EC9"/>
    <w:rsid w:val="00EE31BC"/>
    <w:rsid w:val="00EE363C"/>
    <w:rsid w:val="00EE37D6"/>
    <w:rsid w:val="00EE3EB4"/>
    <w:rsid w:val="00EE3EED"/>
    <w:rsid w:val="00EE47BC"/>
    <w:rsid w:val="00EE4D05"/>
    <w:rsid w:val="00EE56B0"/>
    <w:rsid w:val="00EE5A4C"/>
    <w:rsid w:val="00EE5E05"/>
    <w:rsid w:val="00EE5EEB"/>
    <w:rsid w:val="00EE5F97"/>
    <w:rsid w:val="00EE6A82"/>
    <w:rsid w:val="00EE6E53"/>
    <w:rsid w:val="00EE6FF7"/>
    <w:rsid w:val="00EE7278"/>
    <w:rsid w:val="00EE731B"/>
    <w:rsid w:val="00EF0298"/>
    <w:rsid w:val="00EF02BA"/>
    <w:rsid w:val="00EF0331"/>
    <w:rsid w:val="00EF0379"/>
    <w:rsid w:val="00EF0AFF"/>
    <w:rsid w:val="00EF0B8B"/>
    <w:rsid w:val="00EF0C5B"/>
    <w:rsid w:val="00EF0CF2"/>
    <w:rsid w:val="00EF0E1B"/>
    <w:rsid w:val="00EF0E74"/>
    <w:rsid w:val="00EF0EA4"/>
    <w:rsid w:val="00EF0F60"/>
    <w:rsid w:val="00EF1272"/>
    <w:rsid w:val="00EF172C"/>
    <w:rsid w:val="00EF1BF7"/>
    <w:rsid w:val="00EF1E64"/>
    <w:rsid w:val="00EF266C"/>
    <w:rsid w:val="00EF2B47"/>
    <w:rsid w:val="00EF2DC0"/>
    <w:rsid w:val="00EF2DF3"/>
    <w:rsid w:val="00EF2E49"/>
    <w:rsid w:val="00EF3214"/>
    <w:rsid w:val="00EF33E6"/>
    <w:rsid w:val="00EF38EC"/>
    <w:rsid w:val="00EF3A3F"/>
    <w:rsid w:val="00EF3B54"/>
    <w:rsid w:val="00EF3BE6"/>
    <w:rsid w:val="00EF3FC3"/>
    <w:rsid w:val="00EF417B"/>
    <w:rsid w:val="00EF42BF"/>
    <w:rsid w:val="00EF437E"/>
    <w:rsid w:val="00EF4662"/>
    <w:rsid w:val="00EF50C9"/>
    <w:rsid w:val="00EF5178"/>
    <w:rsid w:val="00EF5249"/>
    <w:rsid w:val="00EF5874"/>
    <w:rsid w:val="00EF5DC1"/>
    <w:rsid w:val="00EF6388"/>
    <w:rsid w:val="00EF65F1"/>
    <w:rsid w:val="00EF66ED"/>
    <w:rsid w:val="00EF69A1"/>
    <w:rsid w:val="00EF6A36"/>
    <w:rsid w:val="00EF6C51"/>
    <w:rsid w:val="00EF6CD2"/>
    <w:rsid w:val="00EF7457"/>
    <w:rsid w:val="00EF7652"/>
    <w:rsid w:val="00EF7CAE"/>
    <w:rsid w:val="00F0064A"/>
    <w:rsid w:val="00F0069C"/>
    <w:rsid w:val="00F00733"/>
    <w:rsid w:val="00F00AD7"/>
    <w:rsid w:val="00F00BD0"/>
    <w:rsid w:val="00F0160F"/>
    <w:rsid w:val="00F01798"/>
    <w:rsid w:val="00F01885"/>
    <w:rsid w:val="00F020BB"/>
    <w:rsid w:val="00F0225B"/>
    <w:rsid w:val="00F0262F"/>
    <w:rsid w:val="00F02CFA"/>
    <w:rsid w:val="00F03291"/>
    <w:rsid w:val="00F0388D"/>
    <w:rsid w:val="00F03C53"/>
    <w:rsid w:val="00F03D69"/>
    <w:rsid w:val="00F03E49"/>
    <w:rsid w:val="00F04210"/>
    <w:rsid w:val="00F043A6"/>
    <w:rsid w:val="00F04405"/>
    <w:rsid w:val="00F04BC5"/>
    <w:rsid w:val="00F04BF0"/>
    <w:rsid w:val="00F04DC9"/>
    <w:rsid w:val="00F05047"/>
    <w:rsid w:val="00F05458"/>
    <w:rsid w:val="00F05A47"/>
    <w:rsid w:val="00F05BC1"/>
    <w:rsid w:val="00F0605F"/>
    <w:rsid w:val="00F06190"/>
    <w:rsid w:val="00F0671C"/>
    <w:rsid w:val="00F06788"/>
    <w:rsid w:val="00F06C8B"/>
    <w:rsid w:val="00F06E58"/>
    <w:rsid w:val="00F06F39"/>
    <w:rsid w:val="00F07494"/>
    <w:rsid w:val="00F0789F"/>
    <w:rsid w:val="00F0797C"/>
    <w:rsid w:val="00F101A5"/>
    <w:rsid w:val="00F1031E"/>
    <w:rsid w:val="00F103B7"/>
    <w:rsid w:val="00F10433"/>
    <w:rsid w:val="00F10A50"/>
    <w:rsid w:val="00F113DA"/>
    <w:rsid w:val="00F11434"/>
    <w:rsid w:val="00F11590"/>
    <w:rsid w:val="00F11AA0"/>
    <w:rsid w:val="00F11EC9"/>
    <w:rsid w:val="00F1239B"/>
    <w:rsid w:val="00F127FD"/>
    <w:rsid w:val="00F1294D"/>
    <w:rsid w:val="00F12DFE"/>
    <w:rsid w:val="00F13049"/>
    <w:rsid w:val="00F13409"/>
    <w:rsid w:val="00F136BF"/>
    <w:rsid w:val="00F137F3"/>
    <w:rsid w:val="00F13AB3"/>
    <w:rsid w:val="00F13B31"/>
    <w:rsid w:val="00F14057"/>
    <w:rsid w:val="00F1409F"/>
    <w:rsid w:val="00F140BA"/>
    <w:rsid w:val="00F14405"/>
    <w:rsid w:val="00F14742"/>
    <w:rsid w:val="00F14994"/>
    <w:rsid w:val="00F14A43"/>
    <w:rsid w:val="00F14C98"/>
    <w:rsid w:val="00F14CDB"/>
    <w:rsid w:val="00F14EC2"/>
    <w:rsid w:val="00F150CD"/>
    <w:rsid w:val="00F1531D"/>
    <w:rsid w:val="00F1539B"/>
    <w:rsid w:val="00F15541"/>
    <w:rsid w:val="00F15B3D"/>
    <w:rsid w:val="00F15D35"/>
    <w:rsid w:val="00F15F5F"/>
    <w:rsid w:val="00F165C7"/>
    <w:rsid w:val="00F1666C"/>
    <w:rsid w:val="00F16CB5"/>
    <w:rsid w:val="00F17106"/>
    <w:rsid w:val="00F17171"/>
    <w:rsid w:val="00F171B2"/>
    <w:rsid w:val="00F172EC"/>
    <w:rsid w:val="00F173FB"/>
    <w:rsid w:val="00F175E2"/>
    <w:rsid w:val="00F179E3"/>
    <w:rsid w:val="00F17D45"/>
    <w:rsid w:val="00F200B4"/>
    <w:rsid w:val="00F20368"/>
    <w:rsid w:val="00F20462"/>
    <w:rsid w:val="00F2064E"/>
    <w:rsid w:val="00F20934"/>
    <w:rsid w:val="00F20EDA"/>
    <w:rsid w:val="00F21C66"/>
    <w:rsid w:val="00F2208C"/>
    <w:rsid w:val="00F2227C"/>
    <w:rsid w:val="00F224DD"/>
    <w:rsid w:val="00F2285F"/>
    <w:rsid w:val="00F228BA"/>
    <w:rsid w:val="00F22C50"/>
    <w:rsid w:val="00F22CF3"/>
    <w:rsid w:val="00F236D3"/>
    <w:rsid w:val="00F23744"/>
    <w:rsid w:val="00F2380A"/>
    <w:rsid w:val="00F2393F"/>
    <w:rsid w:val="00F23A50"/>
    <w:rsid w:val="00F23E23"/>
    <w:rsid w:val="00F23FC1"/>
    <w:rsid w:val="00F2465D"/>
    <w:rsid w:val="00F246BB"/>
    <w:rsid w:val="00F24A57"/>
    <w:rsid w:val="00F24E40"/>
    <w:rsid w:val="00F2513C"/>
    <w:rsid w:val="00F25148"/>
    <w:rsid w:val="00F2515E"/>
    <w:rsid w:val="00F2577F"/>
    <w:rsid w:val="00F25A17"/>
    <w:rsid w:val="00F25C69"/>
    <w:rsid w:val="00F25C90"/>
    <w:rsid w:val="00F25FFA"/>
    <w:rsid w:val="00F26723"/>
    <w:rsid w:val="00F26DF6"/>
    <w:rsid w:val="00F2726E"/>
    <w:rsid w:val="00F2750E"/>
    <w:rsid w:val="00F27997"/>
    <w:rsid w:val="00F279BC"/>
    <w:rsid w:val="00F27CD3"/>
    <w:rsid w:val="00F27D84"/>
    <w:rsid w:val="00F27E87"/>
    <w:rsid w:val="00F27FA1"/>
    <w:rsid w:val="00F304C1"/>
    <w:rsid w:val="00F304D4"/>
    <w:rsid w:val="00F305B8"/>
    <w:rsid w:val="00F30766"/>
    <w:rsid w:val="00F30BE3"/>
    <w:rsid w:val="00F30E33"/>
    <w:rsid w:val="00F3152B"/>
    <w:rsid w:val="00F315E0"/>
    <w:rsid w:val="00F3179A"/>
    <w:rsid w:val="00F31C17"/>
    <w:rsid w:val="00F32562"/>
    <w:rsid w:val="00F32630"/>
    <w:rsid w:val="00F32863"/>
    <w:rsid w:val="00F33B17"/>
    <w:rsid w:val="00F33BD5"/>
    <w:rsid w:val="00F33C7D"/>
    <w:rsid w:val="00F33DFE"/>
    <w:rsid w:val="00F342C1"/>
    <w:rsid w:val="00F347ED"/>
    <w:rsid w:val="00F35678"/>
    <w:rsid w:val="00F357DD"/>
    <w:rsid w:val="00F36398"/>
    <w:rsid w:val="00F366BB"/>
    <w:rsid w:val="00F36CEE"/>
    <w:rsid w:val="00F36ED1"/>
    <w:rsid w:val="00F37034"/>
    <w:rsid w:val="00F370C3"/>
    <w:rsid w:val="00F3753F"/>
    <w:rsid w:val="00F37AE9"/>
    <w:rsid w:val="00F37D30"/>
    <w:rsid w:val="00F37F7A"/>
    <w:rsid w:val="00F401DC"/>
    <w:rsid w:val="00F403DE"/>
    <w:rsid w:val="00F40AF3"/>
    <w:rsid w:val="00F40B82"/>
    <w:rsid w:val="00F40C64"/>
    <w:rsid w:val="00F40E06"/>
    <w:rsid w:val="00F412C9"/>
    <w:rsid w:val="00F414D2"/>
    <w:rsid w:val="00F418AF"/>
    <w:rsid w:val="00F418C2"/>
    <w:rsid w:val="00F419A8"/>
    <w:rsid w:val="00F41A0A"/>
    <w:rsid w:val="00F41F53"/>
    <w:rsid w:val="00F425A7"/>
    <w:rsid w:val="00F42883"/>
    <w:rsid w:val="00F429E2"/>
    <w:rsid w:val="00F4328E"/>
    <w:rsid w:val="00F4350A"/>
    <w:rsid w:val="00F43871"/>
    <w:rsid w:val="00F438C7"/>
    <w:rsid w:val="00F43C2E"/>
    <w:rsid w:val="00F43FD4"/>
    <w:rsid w:val="00F44304"/>
    <w:rsid w:val="00F44624"/>
    <w:rsid w:val="00F446AA"/>
    <w:rsid w:val="00F44AB1"/>
    <w:rsid w:val="00F4521E"/>
    <w:rsid w:val="00F45BAE"/>
    <w:rsid w:val="00F461DF"/>
    <w:rsid w:val="00F466D4"/>
    <w:rsid w:val="00F468BE"/>
    <w:rsid w:val="00F46FD3"/>
    <w:rsid w:val="00F4706C"/>
    <w:rsid w:val="00F472A3"/>
    <w:rsid w:val="00F475F7"/>
    <w:rsid w:val="00F47CD7"/>
    <w:rsid w:val="00F47F5D"/>
    <w:rsid w:val="00F50027"/>
    <w:rsid w:val="00F5019A"/>
    <w:rsid w:val="00F50AB2"/>
    <w:rsid w:val="00F5105B"/>
    <w:rsid w:val="00F5130B"/>
    <w:rsid w:val="00F5131E"/>
    <w:rsid w:val="00F51773"/>
    <w:rsid w:val="00F517CF"/>
    <w:rsid w:val="00F518F6"/>
    <w:rsid w:val="00F51913"/>
    <w:rsid w:val="00F51CD8"/>
    <w:rsid w:val="00F520C3"/>
    <w:rsid w:val="00F520F9"/>
    <w:rsid w:val="00F52172"/>
    <w:rsid w:val="00F5234D"/>
    <w:rsid w:val="00F52AE9"/>
    <w:rsid w:val="00F52E5C"/>
    <w:rsid w:val="00F532B7"/>
    <w:rsid w:val="00F535F4"/>
    <w:rsid w:val="00F536A5"/>
    <w:rsid w:val="00F53878"/>
    <w:rsid w:val="00F5397A"/>
    <w:rsid w:val="00F53DDE"/>
    <w:rsid w:val="00F53E4D"/>
    <w:rsid w:val="00F54A2B"/>
    <w:rsid w:val="00F54B3C"/>
    <w:rsid w:val="00F54CCB"/>
    <w:rsid w:val="00F54D29"/>
    <w:rsid w:val="00F54DB0"/>
    <w:rsid w:val="00F5531B"/>
    <w:rsid w:val="00F556FA"/>
    <w:rsid w:val="00F55D91"/>
    <w:rsid w:val="00F55E5E"/>
    <w:rsid w:val="00F569D5"/>
    <w:rsid w:val="00F56C7D"/>
    <w:rsid w:val="00F56DC1"/>
    <w:rsid w:val="00F56FEE"/>
    <w:rsid w:val="00F60223"/>
    <w:rsid w:val="00F605D8"/>
    <w:rsid w:val="00F60628"/>
    <w:rsid w:val="00F609AE"/>
    <w:rsid w:val="00F60AD3"/>
    <w:rsid w:val="00F60C1B"/>
    <w:rsid w:val="00F6138B"/>
    <w:rsid w:val="00F61635"/>
    <w:rsid w:val="00F61766"/>
    <w:rsid w:val="00F619BD"/>
    <w:rsid w:val="00F6216A"/>
    <w:rsid w:val="00F62AD7"/>
    <w:rsid w:val="00F62E49"/>
    <w:rsid w:val="00F633E8"/>
    <w:rsid w:val="00F6341C"/>
    <w:rsid w:val="00F6396E"/>
    <w:rsid w:val="00F63B28"/>
    <w:rsid w:val="00F63C60"/>
    <w:rsid w:val="00F63DA9"/>
    <w:rsid w:val="00F6437F"/>
    <w:rsid w:val="00F64919"/>
    <w:rsid w:val="00F64B63"/>
    <w:rsid w:val="00F65007"/>
    <w:rsid w:val="00F65185"/>
    <w:rsid w:val="00F651B3"/>
    <w:rsid w:val="00F653D3"/>
    <w:rsid w:val="00F65617"/>
    <w:rsid w:val="00F65620"/>
    <w:rsid w:val="00F659BD"/>
    <w:rsid w:val="00F65A4D"/>
    <w:rsid w:val="00F65C0F"/>
    <w:rsid w:val="00F65C5F"/>
    <w:rsid w:val="00F65C9E"/>
    <w:rsid w:val="00F65D0F"/>
    <w:rsid w:val="00F65E6A"/>
    <w:rsid w:val="00F665CA"/>
    <w:rsid w:val="00F669B2"/>
    <w:rsid w:val="00F66B68"/>
    <w:rsid w:val="00F66C9B"/>
    <w:rsid w:val="00F66F4F"/>
    <w:rsid w:val="00F6713C"/>
    <w:rsid w:val="00F67706"/>
    <w:rsid w:val="00F67754"/>
    <w:rsid w:val="00F67BB2"/>
    <w:rsid w:val="00F67C21"/>
    <w:rsid w:val="00F67CD2"/>
    <w:rsid w:val="00F67CE3"/>
    <w:rsid w:val="00F702F5"/>
    <w:rsid w:val="00F70606"/>
    <w:rsid w:val="00F706E8"/>
    <w:rsid w:val="00F70F72"/>
    <w:rsid w:val="00F711BF"/>
    <w:rsid w:val="00F7129A"/>
    <w:rsid w:val="00F716F3"/>
    <w:rsid w:val="00F717B4"/>
    <w:rsid w:val="00F717B9"/>
    <w:rsid w:val="00F71B5F"/>
    <w:rsid w:val="00F71B6A"/>
    <w:rsid w:val="00F71D33"/>
    <w:rsid w:val="00F720B5"/>
    <w:rsid w:val="00F72286"/>
    <w:rsid w:val="00F7268E"/>
    <w:rsid w:val="00F72B6D"/>
    <w:rsid w:val="00F72E51"/>
    <w:rsid w:val="00F72F7B"/>
    <w:rsid w:val="00F73045"/>
    <w:rsid w:val="00F73046"/>
    <w:rsid w:val="00F730D6"/>
    <w:rsid w:val="00F7314E"/>
    <w:rsid w:val="00F73157"/>
    <w:rsid w:val="00F735A5"/>
    <w:rsid w:val="00F7379A"/>
    <w:rsid w:val="00F737EC"/>
    <w:rsid w:val="00F73AE2"/>
    <w:rsid w:val="00F73F99"/>
    <w:rsid w:val="00F74AB4"/>
    <w:rsid w:val="00F74BDB"/>
    <w:rsid w:val="00F75215"/>
    <w:rsid w:val="00F754D7"/>
    <w:rsid w:val="00F75568"/>
    <w:rsid w:val="00F7584A"/>
    <w:rsid w:val="00F758C2"/>
    <w:rsid w:val="00F7596B"/>
    <w:rsid w:val="00F75B44"/>
    <w:rsid w:val="00F762E2"/>
    <w:rsid w:val="00F77093"/>
    <w:rsid w:val="00F773EE"/>
    <w:rsid w:val="00F774E3"/>
    <w:rsid w:val="00F7760E"/>
    <w:rsid w:val="00F7765D"/>
    <w:rsid w:val="00F77CD7"/>
    <w:rsid w:val="00F77DB4"/>
    <w:rsid w:val="00F80143"/>
    <w:rsid w:val="00F8038F"/>
    <w:rsid w:val="00F809FC"/>
    <w:rsid w:val="00F80D1F"/>
    <w:rsid w:val="00F80DC8"/>
    <w:rsid w:val="00F81249"/>
    <w:rsid w:val="00F81461"/>
    <w:rsid w:val="00F814F8"/>
    <w:rsid w:val="00F81BCD"/>
    <w:rsid w:val="00F81DB1"/>
    <w:rsid w:val="00F81F2C"/>
    <w:rsid w:val="00F81FF0"/>
    <w:rsid w:val="00F825E7"/>
    <w:rsid w:val="00F82F93"/>
    <w:rsid w:val="00F83291"/>
    <w:rsid w:val="00F8332D"/>
    <w:rsid w:val="00F83F36"/>
    <w:rsid w:val="00F83FD8"/>
    <w:rsid w:val="00F842B2"/>
    <w:rsid w:val="00F84515"/>
    <w:rsid w:val="00F846A7"/>
    <w:rsid w:val="00F847D7"/>
    <w:rsid w:val="00F8484B"/>
    <w:rsid w:val="00F8488C"/>
    <w:rsid w:val="00F84A4A"/>
    <w:rsid w:val="00F84EC7"/>
    <w:rsid w:val="00F852C8"/>
    <w:rsid w:val="00F85AD6"/>
    <w:rsid w:val="00F85E94"/>
    <w:rsid w:val="00F86173"/>
    <w:rsid w:val="00F86B25"/>
    <w:rsid w:val="00F86F9D"/>
    <w:rsid w:val="00F8762B"/>
    <w:rsid w:val="00F87ABD"/>
    <w:rsid w:val="00F87C79"/>
    <w:rsid w:val="00F90803"/>
    <w:rsid w:val="00F9086C"/>
    <w:rsid w:val="00F90C57"/>
    <w:rsid w:val="00F9102D"/>
    <w:rsid w:val="00F910D6"/>
    <w:rsid w:val="00F91324"/>
    <w:rsid w:val="00F91750"/>
    <w:rsid w:val="00F91B2D"/>
    <w:rsid w:val="00F91C04"/>
    <w:rsid w:val="00F91C72"/>
    <w:rsid w:val="00F91E23"/>
    <w:rsid w:val="00F92168"/>
    <w:rsid w:val="00F9285D"/>
    <w:rsid w:val="00F928A0"/>
    <w:rsid w:val="00F932B3"/>
    <w:rsid w:val="00F93415"/>
    <w:rsid w:val="00F936AD"/>
    <w:rsid w:val="00F9380E"/>
    <w:rsid w:val="00F9385E"/>
    <w:rsid w:val="00F93BB8"/>
    <w:rsid w:val="00F93DDF"/>
    <w:rsid w:val="00F93EB8"/>
    <w:rsid w:val="00F9447A"/>
    <w:rsid w:val="00F944C3"/>
    <w:rsid w:val="00F949BC"/>
    <w:rsid w:val="00F94C30"/>
    <w:rsid w:val="00F95109"/>
    <w:rsid w:val="00F9535E"/>
    <w:rsid w:val="00F95693"/>
    <w:rsid w:val="00F95952"/>
    <w:rsid w:val="00F95997"/>
    <w:rsid w:val="00F95A15"/>
    <w:rsid w:val="00F95AB6"/>
    <w:rsid w:val="00F95BDF"/>
    <w:rsid w:val="00F95E31"/>
    <w:rsid w:val="00F9614F"/>
    <w:rsid w:val="00F96272"/>
    <w:rsid w:val="00F969FA"/>
    <w:rsid w:val="00F96E28"/>
    <w:rsid w:val="00F9745E"/>
    <w:rsid w:val="00F9753C"/>
    <w:rsid w:val="00F975AA"/>
    <w:rsid w:val="00F97B27"/>
    <w:rsid w:val="00F97C69"/>
    <w:rsid w:val="00FA01DB"/>
    <w:rsid w:val="00FA01FC"/>
    <w:rsid w:val="00FA0949"/>
    <w:rsid w:val="00FA0B4B"/>
    <w:rsid w:val="00FA0C58"/>
    <w:rsid w:val="00FA12AA"/>
    <w:rsid w:val="00FA15E5"/>
    <w:rsid w:val="00FA28B6"/>
    <w:rsid w:val="00FA2989"/>
    <w:rsid w:val="00FA2CC6"/>
    <w:rsid w:val="00FA2DB6"/>
    <w:rsid w:val="00FA2FA9"/>
    <w:rsid w:val="00FA32CA"/>
    <w:rsid w:val="00FA3424"/>
    <w:rsid w:val="00FA34FE"/>
    <w:rsid w:val="00FA3B5F"/>
    <w:rsid w:val="00FA3F8B"/>
    <w:rsid w:val="00FA3F91"/>
    <w:rsid w:val="00FA44BE"/>
    <w:rsid w:val="00FA44CA"/>
    <w:rsid w:val="00FA44FE"/>
    <w:rsid w:val="00FA454F"/>
    <w:rsid w:val="00FA4595"/>
    <w:rsid w:val="00FA45E9"/>
    <w:rsid w:val="00FA4982"/>
    <w:rsid w:val="00FA4ED0"/>
    <w:rsid w:val="00FA4FDA"/>
    <w:rsid w:val="00FA5B6D"/>
    <w:rsid w:val="00FA6379"/>
    <w:rsid w:val="00FA6B6C"/>
    <w:rsid w:val="00FA6FC6"/>
    <w:rsid w:val="00FA7248"/>
    <w:rsid w:val="00FA7746"/>
    <w:rsid w:val="00FA77EB"/>
    <w:rsid w:val="00FA7999"/>
    <w:rsid w:val="00FA7B52"/>
    <w:rsid w:val="00FA7EDE"/>
    <w:rsid w:val="00FB0246"/>
    <w:rsid w:val="00FB0D85"/>
    <w:rsid w:val="00FB0E44"/>
    <w:rsid w:val="00FB19E5"/>
    <w:rsid w:val="00FB1CDC"/>
    <w:rsid w:val="00FB1F2D"/>
    <w:rsid w:val="00FB1F46"/>
    <w:rsid w:val="00FB245F"/>
    <w:rsid w:val="00FB24A7"/>
    <w:rsid w:val="00FB25D5"/>
    <w:rsid w:val="00FB2984"/>
    <w:rsid w:val="00FB2A2E"/>
    <w:rsid w:val="00FB2C91"/>
    <w:rsid w:val="00FB2CB0"/>
    <w:rsid w:val="00FB3112"/>
    <w:rsid w:val="00FB35F0"/>
    <w:rsid w:val="00FB378B"/>
    <w:rsid w:val="00FB39A8"/>
    <w:rsid w:val="00FB407F"/>
    <w:rsid w:val="00FB4088"/>
    <w:rsid w:val="00FB40E9"/>
    <w:rsid w:val="00FB4346"/>
    <w:rsid w:val="00FB4546"/>
    <w:rsid w:val="00FB47E7"/>
    <w:rsid w:val="00FB4917"/>
    <w:rsid w:val="00FB4AF2"/>
    <w:rsid w:val="00FB4CB9"/>
    <w:rsid w:val="00FB4CC0"/>
    <w:rsid w:val="00FB5269"/>
    <w:rsid w:val="00FB52EC"/>
    <w:rsid w:val="00FB5561"/>
    <w:rsid w:val="00FB5D5E"/>
    <w:rsid w:val="00FB63C4"/>
    <w:rsid w:val="00FB6425"/>
    <w:rsid w:val="00FB65A1"/>
    <w:rsid w:val="00FB7442"/>
    <w:rsid w:val="00FB7695"/>
    <w:rsid w:val="00FB79FF"/>
    <w:rsid w:val="00FB7A7C"/>
    <w:rsid w:val="00FB7B3E"/>
    <w:rsid w:val="00FB7FDA"/>
    <w:rsid w:val="00FC0102"/>
    <w:rsid w:val="00FC0AA5"/>
    <w:rsid w:val="00FC0C73"/>
    <w:rsid w:val="00FC0C8C"/>
    <w:rsid w:val="00FC1F62"/>
    <w:rsid w:val="00FC2457"/>
    <w:rsid w:val="00FC303B"/>
    <w:rsid w:val="00FC3685"/>
    <w:rsid w:val="00FC37E5"/>
    <w:rsid w:val="00FC3956"/>
    <w:rsid w:val="00FC3B9D"/>
    <w:rsid w:val="00FC3C23"/>
    <w:rsid w:val="00FC3C5D"/>
    <w:rsid w:val="00FC40AC"/>
    <w:rsid w:val="00FC427B"/>
    <w:rsid w:val="00FC42D8"/>
    <w:rsid w:val="00FC4562"/>
    <w:rsid w:val="00FC468C"/>
    <w:rsid w:val="00FC49F6"/>
    <w:rsid w:val="00FC4C8C"/>
    <w:rsid w:val="00FC4D9F"/>
    <w:rsid w:val="00FC4F4D"/>
    <w:rsid w:val="00FC542B"/>
    <w:rsid w:val="00FC61E9"/>
    <w:rsid w:val="00FC6FDD"/>
    <w:rsid w:val="00FC75BA"/>
    <w:rsid w:val="00FC774A"/>
    <w:rsid w:val="00FC78AE"/>
    <w:rsid w:val="00FC78BB"/>
    <w:rsid w:val="00FC79A0"/>
    <w:rsid w:val="00FC7C6A"/>
    <w:rsid w:val="00FD04D9"/>
    <w:rsid w:val="00FD071B"/>
    <w:rsid w:val="00FD091A"/>
    <w:rsid w:val="00FD0B6E"/>
    <w:rsid w:val="00FD0C2F"/>
    <w:rsid w:val="00FD0C95"/>
    <w:rsid w:val="00FD0D67"/>
    <w:rsid w:val="00FD0F47"/>
    <w:rsid w:val="00FD1003"/>
    <w:rsid w:val="00FD17C2"/>
    <w:rsid w:val="00FD1921"/>
    <w:rsid w:val="00FD1A2D"/>
    <w:rsid w:val="00FD2696"/>
    <w:rsid w:val="00FD27CF"/>
    <w:rsid w:val="00FD28E6"/>
    <w:rsid w:val="00FD296E"/>
    <w:rsid w:val="00FD2A08"/>
    <w:rsid w:val="00FD2A0E"/>
    <w:rsid w:val="00FD2A74"/>
    <w:rsid w:val="00FD2B24"/>
    <w:rsid w:val="00FD2C7C"/>
    <w:rsid w:val="00FD33B4"/>
    <w:rsid w:val="00FD348F"/>
    <w:rsid w:val="00FD34B6"/>
    <w:rsid w:val="00FD3AFF"/>
    <w:rsid w:val="00FD3D21"/>
    <w:rsid w:val="00FD42E4"/>
    <w:rsid w:val="00FD4449"/>
    <w:rsid w:val="00FD4589"/>
    <w:rsid w:val="00FD4756"/>
    <w:rsid w:val="00FD4A0A"/>
    <w:rsid w:val="00FD51AD"/>
    <w:rsid w:val="00FD5277"/>
    <w:rsid w:val="00FD55FF"/>
    <w:rsid w:val="00FD5896"/>
    <w:rsid w:val="00FD5BAD"/>
    <w:rsid w:val="00FD5C42"/>
    <w:rsid w:val="00FD5CB3"/>
    <w:rsid w:val="00FD6252"/>
    <w:rsid w:val="00FD6254"/>
    <w:rsid w:val="00FD678E"/>
    <w:rsid w:val="00FD6B41"/>
    <w:rsid w:val="00FD7525"/>
    <w:rsid w:val="00FD79C1"/>
    <w:rsid w:val="00FD7B21"/>
    <w:rsid w:val="00FD7F2D"/>
    <w:rsid w:val="00FE00EA"/>
    <w:rsid w:val="00FE013F"/>
    <w:rsid w:val="00FE0299"/>
    <w:rsid w:val="00FE04A4"/>
    <w:rsid w:val="00FE0DC0"/>
    <w:rsid w:val="00FE0EFC"/>
    <w:rsid w:val="00FE0F55"/>
    <w:rsid w:val="00FE0FAB"/>
    <w:rsid w:val="00FE103D"/>
    <w:rsid w:val="00FE1F52"/>
    <w:rsid w:val="00FE22E9"/>
    <w:rsid w:val="00FE2571"/>
    <w:rsid w:val="00FE2711"/>
    <w:rsid w:val="00FE27B0"/>
    <w:rsid w:val="00FE29D3"/>
    <w:rsid w:val="00FE2C51"/>
    <w:rsid w:val="00FE2CDB"/>
    <w:rsid w:val="00FE2D1A"/>
    <w:rsid w:val="00FE2DEE"/>
    <w:rsid w:val="00FE2EF0"/>
    <w:rsid w:val="00FE3052"/>
    <w:rsid w:val="00FE30B7"/>
    <w:rsid w:val="00FE3A61"/>
    <w:rsid w:val="00FE3AA4"/>
    <w:rsid w:val="00FE3E41"/>
    <w:rsid w:val="00FE427E"/>
    <w:rsid w:val="00FE437B"/>
    <w:rsid w:val="00FE45D3"/>
    <w:rsid w:val="00FE4AF4"/>
    <w:rsid w:val="00FE4BE7"/>
    <w:rsid w:val="00FE4C8B"/>
    <w:rsid w:val="00FE4E25"/>
    <w:rsid w:val="00FE4F50"/>
    <w:rsid w:val="00FE4F68"/>
    <w:rsid w:val="00FE4FB9"/>
    <w:rsid w:val="00FE555F"/>
    <w:rsid w:val="00FE5586"/>
    <w:rsid w:val="00FE593F"/>
    <w:rsid w:val="00FE5BFB"/>
    <w:rsid w:val="00FE5C22"/>
    <w:rsid w:val="00FE6426"/>
    <w:rsid w:val="00FE6647"/>
    <w:rsid w:val="00FE6836"/>
    <w:rsid w:val="00FE6CD4"/>
    <w:rsid w:val="00FE6F71"/>
    <w:rsid w:val="00FE6FBA"/>
    <w:rsid w:val="00FE782F"/>
    <w:rsid w:val="00FE7AA0"/>
    <w:rsid w:val="00FE7D2B"/>
    <w:rsid w:val="00FF0268"/>
    <w:rsid w:val="00FF03C2"/>
    <w:rsid w:val="00FF0AC2"/>
    <w:rsid w:val="00FF0BFF"/>
    <w:rsid w:val="00FF0DD6"/>
    <w:rsid w:val="00FF19A9"/>
    <w:rsid w:val="00FF2615"/>
    <w:rsid w:val="00FF2985"/>
    <w:rsid w:val="00FF2AF1"/>
    <w:rsid w:val="00FF2BB1"/>
    <w:rsid w:val="00FF30A1"/>
    <w:rsid w:val="00FF3842"/>
    <w:rsid w:val="00FF41AE"/>
    <w:rsid w:val="00FF424C"/>
    <w:rsid w:val="00FF439D"/>
    <w:rsid w:val="00FF449E"/>
    <w:rsid w:val="00FF467E"/>
    <w:rsid w:val="00FF46EC"/>
    <w:rsid w:val="00FF487F"/>
    <w:rsid w:val="00FF4916"/>
    <w:rsid w:val="00FF4EEB"/>
    <w:rsid w:val="00FF5400"/>
    <w:rsid w:val="00FF5558"/>
    <w:rsid w:val="00FF576C"/>
    <w:rsid w:val="00FF5C19"/>
    <w:rsid w:val="00FF5EB6"/>
    <w:rsid w:val="00FF62D0"/>
    <w:rsid w:val="00FF638F"/>
    <w:rsid w:val="00FF67F6"/>
    <w:rsid w:val="00FF6D5A"/>
    <w:rsid w:val="00FF6E94"/>
    <w:rsid w:val="00FF7226"/>
    <w:rsid w:val="00FF72BF"/>
    <w:rsid w:val="00FF7EC6"/>
    <w:rsid w:val="016B230B"/>
    <w:rsid w:val="02265D87"/>
    <w:rsid w:val="028E3263"/>
    <w:rsid w:val="02A07308"/>
    <w:rsid w:val="02C85EB7"/>
    <w:rsid w:val="02EA3E4F"/>
    <w:rsid w:val="03A67344"/>
    <w:rsid w:val="03F0044B"/>
    <w:rsid w:val="045721A7"/>
    <w:rsid w:val="04975DAB"/>
    <w:rsid w:val="04AA155B"/>
    <w:rsid w:val="05221374"/>
    <w:rsid w:val="055002C3"/>
    <w:rsid w:val="05850E2D"/>
    <w:rsid w:val="05DC4934"/>
    <w:rsid w:val="06525103"/>
    <w:rsid w:val="065F5E83"/>
    <w:rsid w:val="06D97BD5"/>
    <w:rsid w:val="06DB2081"/>
    <w:rsid w:val="071647E4"/>
    <w:rsid w:val="073164DA"/>
    <w:rsid w:val="0744764B"/>
    <w:rsid w:val="07552D56"/>
    <w:rsid w:val="077F64BF"/>
    <w:rsid w:val="07B822EB"/>
    <w:rsid w:val="07BF769D"/>
    <w:rsid w:val="07DD1776"/>
    <w:rsid w:val="080916D7"/>
    <w:rsid w:val="08E72835"/>
    <w:rsid w:val="08FF47B2"/>
    <w:rsid w:val="091F009D"/>
    <w:rsid w:val="09284942"/>
    <w:rsid w:val="095C3412"/>
    <w:rsid w:val="099F2025"/>
    <w:rsid w:val="09A80893"/>
    <w:rsid w:val="0A0B5495"/>
    <w:rsid w:val="0AD73CDB"/>
    <w:rsid w:val="0B4E3AE9"/>
    <w:rsid w:val="0D6A0842"/>
    <w:rsid w:val="0E0B1397"/>
    <w:rsid w:val="0E5369F5"/>
    <w:rsid w:val="0EA36093"/>
    <w:rsid w:val="0F124148"/>
    <w:rsid w:val="0F906F5B"/>
    <w:rsid w:val="0FEB318D"/>
    <w:rsid w:val="104270D4"/>
    <w:rsid w:val="105C35FF"/>
    <w:rsid w:val="10D50151"/>
    <w:rsid w:val="11291B2C"/>
    <w:rsid w:val="1265388F"/>
    <w:rsid w:val="13193813"/>
    <w:rsid w:val="13B32908"/>
    <w:rsid w:val="147447FC"/>
    <w:rsid w:val="158D4B8D"/>
    <w:rsid w:val="15901694"/>
    <w:rsid w:val="15DE4303"/>
    <w:rsid w:val="15FD67DE"/>
    <w:rsid w:val="161B10AA"/>
    <w:rsid w:val="169F1604"/>
    <w:rsid w:val="16E473F0"/>
    <w:rsid w:val="1740682C"/>
    <w:rsid w:val="178029ED"/>
    <w:rsid w:val="179A0BF7"/>
    <w:rsid w:val="17A0113F"/>
    <w:rsid w:val="18913A65"/>
    <w:rsid w:val="18AC0771"/>
    <w:rsid w:val="1A506ECA"/>
    <w:rsid w:val="1AE01B84"/>
    <w:rsid w:val="1B0B3BFA"/>
    <w:rsid w:val="1B4B684D"/>
    <w:rsid w:val="1B992C2F"/>
    <w:rsid w:val="1B9B2757"/>
    <w:rsid w:val="1B9F6217"/>
    <w:rsid w:val="1BD00025"/>
    <w:rsid w:val="1C990377"/>
    <w:rsid w:val="1D116E30"/>
    <w:rsid w:val="1D137B48"/>
    <w:rsid w:val="1D802C20"/>
    <w:rsid w:val="1E780B6A"/>
    <w:rsid w:val="1EA72686"/>
    <w:rsid w:val="1EBE1786"/>
    <w:rsid w:val="1EFF06E2"/>
    <w:rsid w:val="1F6924FB"/>
    <w:rsid w:val="1F782006"/>
    <w:rsid w:val="1F92756E"/>
    <w:rsid w:val="1FFA5A5A"/>
    <w:rsid w:val="203152E9"/>
    <w:rsid w:val="208838F9"/>
    <w:rsid w:val="20FB1E90"/>
    <w:rsid w:val="21220706"/>
    <w:rsid w:val="21BC7F5C"/>
    <w:rsid w:val="21CA7D77"/>
    <w:rsid w:val="223B2DEA"/>
    <w:rsid w:val="2277369B"/>
    <w:rsid w:val="22B6537E"/>
    <w:rsid w:val="22FE1292"/>
    <w:rsid w:val="234B62B2"/>
    <w:rsid w:val="24114A46"/>
    <w:rsid w:val="24291D0B"/>
    <w:rsid w:val="24F43A2F"/>
    <w:rsid w:val="251D5FEC"/>
    <w:rsid w:val="26DD6BEE"/>
    <w:rsid w:val="27292135"/>
    <w:rsid w:val="27B72E2A"/>
    <w:rsid w:val="27E03752"/>
    <w:rsid w:val="2860777D"/>
    <w:rsid w:val="28956124"/>
    <w:rsid w:val="299400D8"/>
    <w:rsid w:val="299B27DE"/>
    <w:rsid w:val="2A6D0ADA"/>
    <w:rsid w:val="2A7F14C7"/>
    <w:rsid w:val="2B36415E"/>
    <w:rsid w:val="2B59664C"/>
    <w:rsid w:val="2BA9622A"/>
    <w:rsid w:val="2C3F65B2"/>
    <w:rsid w:val="2C661368"/>
    <w:rsid w:val="2C841ECD"/>
    <w:rsid w:val="2CA6041F"/>
    <w:rsid w:val="2CFF0085"/>
    <w:rsid w:val="2D0D619A"/>
    <w:rsid w:val="2D560C70"/>
    <w:rsid w:val="2E126813"/>
    <w:rsid w:val="2E71512D"/>
    <w:rsid w:val="2EB724F6"/>
    <w:rsid w:val="2ED00523"/>
    <w:rsid w:val="2F0D3DE8"/>
    <w:rsid w:val="2F201DE9"/>
    <w:rsid w:val="301830F8"/>
    <w:rsid w:val="303654A5"/>
    <w:rsid w:val="30E86F62"/>
    <w:rsid w:val="30FE4ABD"/>
    <w:rsid w:val="311F371A"/>
    <w:rsid w:val="31250BEA"/>
    <w:rsid w:val="312564F4"/>
    <w:rsid w:val="324A6642"/>
    <w:rsid w:val="32BA4414"/>
    <w:rsid w:val="33413EE8"/>
    <w:rsid w:val="33695FBD"/>
    <w:rsid w:val="33AF005B"/>
    <w:rsid w:val="35476B18"/>
    <w:rsid w:val="35514DCF"/>
    <w:rsid w:val="35927C97"/>
    <w:rsid w:val="3602193A"/>
    <w:rsid w:val="3679408D"/>
    <w:rsid w:val="36B445B4"/>
    <w:rsid w:val="370D41E5"/>
    <w:rsid w:val="37A7179F"/>
    <w:rsid w:val="382C0AD6"/>
    <w:rsid w:val="382D5FA9"/>
    <w:rsid w:val="38393030"/>
    <w:rsid w:val="387B69BA"/>
    <w:rsid w:val="38C75BBF"/>
    <w:rsid w:val="391D4524"/>
    <w:rsid w:val="393F12AE"/>
    <w:rsid w:val="3A225208"/>
    <w:rsid w:val="3A717A35"/>
    <w:rsid w:val="3A963C71"/>
    <w:rsid w:val="3ABB3B6F"/>
    <w:rsid w:val="3B0A20FC"/>
    <w:rsid w:val="3B212B81"/>
    <w:rsid w:val="3C4D5903"/>
    <w:rsid w:val="3C642304"/>
    <w:rsid w:val="3C736FB4"/>
    <w:rsid w:val="3CFA1FFA"/>
    <w:rsid w:val="3D0D5E88"/>
    <w:rsid w:val="3D1A4D24"/>
    <w:rsid w:val="3D3F433B"/>
    <w:rsid w:val="3DEC6C05"/>
    <w:rsid w:val="3E8E1DAD"/>
    <w:rsid w:val="3EA40891"/>
    <w:rsid w:val="3ECB5A9F"/>
    <w:rsid w:val="3F82139F"/>
    <w:rsid w:val="3FD502D5"/>
    <w:rsid w:val="3FD71C0B"/>
    <w:rsid w:val="40D93BAE"/>
    <w:rsid w:val="40FB1FB6"/>
    <w:rsid w:val="411026F0"/>
    <w:rsid w:val="42760499"/>
    <w:rsid w:val="42D03BA5"/>
    <w:rsid w:val="43092E1D"/>
    <w:rsid w:val="43E54616"/>
    <w:rsid w:val="44793A7D"/>
    <w:rsid w:val="44812D6C"/>
    <w:rsid w:val="45352FB8"/>
    <w:rsid w:val="458D3EE0"/>
    <w:rsid w:val="45E43CDB"/>
    <w:rsid w:val="45F3204A"/>
    <w:rsid w:val="46901BBF"/>
    <w:rsid w:val="46E1494D"/>
    <w:rsid w:val="46EA06C7"/>
    <w:rsid w:val="46F5413D"/>
    <w:rsid w:val="47466F36"/>
    <w:rsid w:val="47AB6B5C"/>
    <w:rsid w:val="47EF77A0"/>
    <w:rsid w:val="4838060A"/>
    <w:rsid w:val="483901DB"/>
    <w:rsid w:val="48F71942"/>
    <w:rsid w:val="491E4D28"/>
    <w:rsid w:val="4A4F77FA"/>
    <w:rsid w:val="4A955EEB"/>
    <w:rsid w:val="4B5F50AF"/>
    <w:rsid w:val="4B813313"/>
    <w:rsid w:val="4BC84313"/>
    <w:rsid w:val="4BD91FDA"/>
    <w:rsid w:val="4CF17C10"/>
    <w:rsid w:val="4D4448F7"/>
    <w:rsid w:val="4D8567B3"/>
    <w:rsid w:val="4DB246A8"/>
    <w:rsid w:val="4DD90085"/>
    <w:rsid w:val="4DDF0912"/>
    <w:rsid w:val="4DEF5ECE"/>
    <w:rsid w:val="4E187E68"/>
    <w:rsid w:val="4ED65F91"/>
    <w:rsid w:val="4F0E3286"/>
    <w:rsid w:val="4F211862"/>
    <w:rsid w:val="50532E6D"/>
    <w:rsid w:val="512D3B4C"/>
    <w:rsid w:val="51F17BCD"/>
    <w:rsid w:val="51FE6048"/>
    <w:rsid w:val="521212FB"/>
    <w:rsid w:val="53B04B46"/>
    <w:rsid w:val="5463329F"/>
    <w:rsid w:val="546E01B9"/>
    <w:rsid w:val="55004548"/>
    <w:rsid w:val="554165B5"/>
    <w:rsid w:val="558B7FAA"/>
    <w:rsid w:val="55D51E01"/>
    <w:rsid w:val="562E0A3D"/>
    <w:rsid w:val="56404134"/>
    <w:rsid w:val="57521628"/>
    <w:rsid w:val="578C79C7"/>
    <w:rsid w:val="57A04D4E"/>
    <w:rsid w:val="57E970BF"/>
    <w:rsid w:val="58EF5708"/>
    <w:rsid w:val="59294325"/>
    <w:rsid w:val="599252AD"/>
    <w:rsid w:val="5A313980"/>
    <w:rsid w:val="5A7A3ED7"/>
    <w:rsid w:val="5ACF5010"/>
    <w:rsid w:val="5B0739A0"/>
    <w:rsid w:val="5B0A3BA1"/>
    <w:rsid w:val="5B9E1D5B"/>
    <w:rsid w:val="5C5C17B5"/>
    <w:rsid w:val="5CF52D6E"/>
    <w:rsid w:val="5D0E321C"/>
    <w:rsid w:val="5D1A7380"/>
    <w:rsid w:val="5D6D6DA8"/>
    <w:rsid w:val="5DEA5D99"/>
    <w:rsid w:val="5E0863D1"/>
    <w:rsid w:val="5E5C06FF"/>
    <w:rsid w:val="5EE40F2E"/>
    <w:rsid w:val="5F8848B7"/>
    <w:rsid w:val="5FE42E79"/>
    <w:rsid w:val="607C7E61"/>
    <w:rsid w:val="60ED54A5"/>
    <w:rsid w:val="610712C2"/>
    <w:rsid w:val="64570E46"/>
    <w:rsid w:val="65D506C1"/>
    <w:rsid w:val="666C6B0A"/>
    <w:rsid w:val="6789126D"/>
    <w:rsid w:val="680A449F"/>
    <w:rsid w:val="6837475A"/>
    <w:rsid w:val="6838407C"/>
    <w:rsid w:val="683D7EAA"/>
    <w:rsid w:val="68546F36"/>
    <w:rsid w:val="689A42C8"/>
    <w:rsid w:val="69D75B42"/>
    <w:rsid w:val="69F56D33"/>
    <w:rsid w:val="6A0610B1"/>
    <w:rsid w:val="6A3B1819"/>
    <w:rsid w:val="6A9758FF"/>
    <w:rsid w:val="6ACD0349"/>
    <w:rsid w:val="6AFA09FE"/>
    <w:rsid w:val="6B766E39"/>
    <w:rsid w:val="6B9C555E"/>
    <w:rsid w:val="6BF418D8"/>
    <w:rsid w:val="6C1B5FBC"/>
    <w:rsid w:val="6C4E26CA"/>
    <w:rsid w:val="6CD81C1E"/>
    <w:rsid w:val="6D1D7521"/>
    <w:rsid w:val="6D2168D8"/>
    <w:rsid w:val="6D913C17"/>
    <w:rsid w:val="6E142747"/>
    <w:rsid w:val="6F1B4274"/>
    <w:rsid w:val="6F8859E5"/>
    <w:rsid w:val="706A3A77"/>
    <w:rsid w:val="7118679B"/>
    <w:rsid w:val="719D5D68"/>
    <w:rsid w:val="72346E25"/>
    <w:rsid w:val="7252368D"/>
    <w:rsid w:val="72FA7585"/>
    <w:rsid w:val="744B5900"/>
    <w:rsid w:val="74E46C8D"/>
    <w:rsid w:val="74E700C8"/>
    <w:rsid w:val="74EF5F37"/>
    <w:rsid w:val="752A2448"/>
    <w:rsid w:val="75AD429F"/>
    <w:rsid w:val="75B407DA"/>
    <w:rsid w:val="75CC33D5"/>
    <w:rsid w:val="769C41EC"/>
    <w:rsid w:val="76A55B0F"/>
    <w:rsid w:val="76A72630"/>
    <w:rsid w:val="78E01C61"/>
    <w:rsid w:val="793B3DA7"/>
    <w:rsid w:val="79D816C2"/>
    <w:rsid w:val="79E92766"/>
    <w:rsid w:val="7A8A6FCE"/>
    <w:rsid w:val="7B235674"/>
    <w:rsid w:val="7B3E0C9B"/>
    <w:rsid w:val="7B4D231A"/>
    <w:rsid w:val="7B960140"/>
    <w:rsid w:val="7CCC3BFA"/>
    <w:rsid w:val="7D2633A4"/>
    <w:rsid w:val="7D9615BC"/>
    <w:rsid w:val="7DCB567A"/>
    <w:rsid w:val="7E0A24D6"/>
    <w:rsid w:val="7E270957"/>
    <w:rsid w:val="7F6F4D57"/>
    <w:rsid w:val="7F8F2D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6051A864"/>
  <w15:docId w15:val="{BEE76367-E668-49B3-8E91-2DF0452745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locked="1" w:semiHidden="1" w:unhideWhenUsed="1"/>
    <w:lsdException w:name="footnote text" w:semiHidden="1" w:qFormat="1"/>
    <w:lsdException w:name="annotation text" w:uiPriority="0" w:qFormat="1"/>
    <w:lsdException w:name="header" w:qFormat="1"/>
    <w:lsdException w:name="footer" w:qFormat="1"/>
    <w:lsdException w:name="index heading" w:locked="1" w:semiHidden="1" w:unhideWhenUsed="1"/>
    <w:lsdException w:name="caption" w:uiPriority="0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semiHidden="1" w:qFormat="1"/>
    <w:lsdException w:name="annotation reference" w:uiPriority="0" w:qFormat="1"/>
    <w:lsdException w:name="line number" w:locked="1" w:semiHidden="1" w:unhideWhenUsed="1"/>
    <w:lsdException w:name="page number" w:qFormat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locked="1" w:semiHidden="1" w:unhideWhenUsed="1" w:qFormat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semiHidden="1" w:uiPriority="1" w:unhideWhenUsed="1" w:qFormat="1"/>
    <w:lsdException w:name="Body Text" w:qFormat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qFormat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unhideWhenUsed="1" w:qFormat="1"/>
    <w:lsdException w:name="FollowedHyperlink" w:locked="1" w:semiHidden="1" w:unhideWhenUsed="1"/>
    <w:lsdException w:name="Strong" w:locked="1" w:uiPriority="22" w:qFormat="1"/>
    <w:lsdException w:name="Emphasis" w:locked="1" w:uiPriority="0" w:qFormat="1"/>
    <w:lsdException w:name="Document Map" w:semiHidden="1" w:qFormat="1"/>
    <w:lsdException w:name="Plain Text" w:locked="1" w:semiHidden="1" w:unhideWhenUsed="1"/>
    <w:lsdException w:name="E-mail Signature" w:locked="1" w:semiHidden="1" w:unhideWhenUsed="1"/>
    <w:lsdException w:name="HTML Top of Form" w:semiHidden="1" w:unhideWhenUsed="1"/>
    <w:lsdException w:name="HTML Bottom of Form" w:semiHidden="1" w:unhideWhenUsed="1"/>
    <w:lsdException w:name="Normal (Web)" w:qFormat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semiHidden="1" w:unhideWhenUsed="1" w:qFormat="1"/>
    <w:lsdException w:name="annotation subject" w:semiHidden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semiHidden="1" w:unhideWhenUsed="1" w:qFormat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semiHidden="1" w:unhideWhenUsed="1" w:qFormat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semiHidden="1" w:qFormat="1"/>
    <w:lsdException w:name="Table Grid" w:uiPriority="59" w:qFormat="1"/>
    <w:lsdException w:name="Table Theme" w:locked="1" w:semiHidden="1" w:unhideWhenUsed="1"/>
    <w:lsdException w:name="Placeholder Text" w:unhideWhenUsed="1" w:qFormat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66AC6"/>
    <w:pPr>
      <w:spacing w:before="120" w:after="180"/>
    </w:pPr>
    <w:rPr>
      <w:lang w:val="en-GB" w:eastAsia="ja-JP"/>
    </w:rPr>
  </w:style>
  <w:style w:type="paragraph" w:styleId="Heading1">
    <w:name w:val="heading 1"/>
    <w:basedOn w:val="Normal"/>
    <w:next w:val="Normal"/>
    <w:link w:val="Heading1Char"/>
    <w:uiPriority w:val="99"/>
    <w:qFormat/>
    <w:pPr>
      <w:keepNext/>
      <w:keepLines/>
      <w:pBdr>
        <w:top w:val="single" w:sz="12" w:space="3" w:color="auto"/>
      </w:pBdr>
      <w:spacing w:before="240"/>
      <w:ind w:left="1134" w:hanging="1134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i/>
      <w:iCs/>
      <w:kern w:val="0"/>
      <w:sz w:val="28"/>
      <w:szCs w:val="28"/>
    </w:rPr>
  </w:style>
  <w:style w:type="paragraph" w:styleId="Heading3">
    <w:name w:val="heading 3"/>
    <w:basedOn w:val="Heading2"/>
    <w:next w:val="Normal"/>
    <w:link w:val="Heading3Char"/>
    <w:uiPriority w:val="99"/>
    <w:qFormat/>
    <w:pPr>
      <w:spacing w:before="120"/>
      <w:outlineLvl w:val="2"/>
    </w:pPr>
    <w:rPr>
      <w:i w:val="0"/>
      <w:iCs w:val="0"/>
      <w:sz w:val="26"/>
      <w:szCs w:val="26"/>
    </w:rPr>
  </w:style>
  <w:style w:type="paragraph" w:styleId="Heading4">
    <w:name w:val="heading 4"/>
    <w:basedOn w:val="Heading3"/>
    <w:next w:val="Normal"/>
    <w:link w:val="Heading4Char"/>
    <w:uiPriority w:val="99"/>
    <w:qFormat/>
    <w:pPr>
      <w:ind w:left="1418" w:hanging="1418"/>
      <w:outlineLvl w:val="3"/>
    </w:pPr>
    <w:rPr>
      <w:rFonts w:ascii="Calibri" w:hAnsi="Calibri"/>
      <w:sz w:val="28"/>
      <w:szCs w:val="28"/>
    </w:rPr>
  </w:style>
  <w:style w:type="paragraph" w:styleId="Heading5">
    <w:name w:val="heading 5"/>
    <w:basedOn w:val="Heading4"/>
    <w:next w:val="Normal"/>
    <w:link w:val="Heading5Char"/>
    <w:uiPriority w:val="99"/>
    <w:qFormat/>
    <w:pPr>
      <w:ind w:left="1701" w:hanging="1701"/>
      <w:outlineLvl w:val="4"/>
    </w:pPr>
    <w:rPr>
      <w:i/>
      <w:iCs/>
      <w:sz w:val="26"/>
      <w:szCs w:val="26"/>
    </w:rPr>
  </w:style>
  <w:style w:type="paragraph" w:styleId="Heading6">
    <w:name w:val="heading 6"/>
    <w:basedOn w:val="H6"/>
    <w:next w:val="Normal"/>
    <w:link w:val="Heading6Char"/>
    <w:uiPriority w:val="99"/>
    <w:qFormat/>
    <w:pPr>
      <w:outlineLvl w:val="5"/>
    </w:pPr>
    <w:rPr>
      <w:i w:val="0"/>
      <w:iCs w:val="0"/>
      <w:szCs w:val="20"/>
    </w:rPr>
  </w:style>
  <w:style w:type="paragraph" w:styleId="Heading7">
    <w:name w:val="heading 7"/>
    <w:basedOn w:val="H6"/>
    <w:next w:val="Normal"/>
    <w:link w:val="Heading7Char"/>
    <w:uiPriority w:val="99"/>
    <w:qFormat/>
    <w:pPr>
      <w:outlineLvl w:val="6"/>
    </w:pPr>
    <w:rPr>
      <w:b w:val="0"/>
      <w:bCs w:val="0"/>
      <w:i w:val="0"/>
      <w:iCs w:val="0"/>
      <w:sz w:val="24"/>
      <w:szCs w:val="24"/>
    </w:rPr>
  </w:style>
  <w:style w:type="paragraph" w:styleId="Heading8">
    <w:name w:val="heading 8"/>
    <w:basedOn w:val="Heading1"/>
    <w:next w:val="Normal"/>
    <w:link w:val="Heading8Char"/>
    <w:uiPriority w:val="99"/>
    <w:qFormat/>
    <w:pPr>
      <w:ind w:left="0" w:firstLine="0"/>
      <w:outlineLvl w:val="7"/>
    </w:pPr>
    <w:rPr>
      <w:rFonts w:ascii="Calibri" w:hAnsi="Calibri"/>
      <w:b w:val="0"/>
      <w:bCs w:val="0"/>
      <w:i/>
      <w:iCs/>
      <w:kern w:val="0"/>
      <w:sz w:val="24"/>
      <w:szCs w:val="24"/>
    </w:rPr>
  </w:style>
  <w:style w:type="paragraph" w:styleId="Heading9">
    <w:name w:val="heading 9"/>
    <w:basedOn w:val="Heading8"/>
    <w:next w:val="Normal"/>
    <w:link w:val="Heading9Char"/>
    <w:uiPriority w:val="99"/>
    <w:qFormat/>
    <w:pPr>
      <w:outlineLvl w:val="8"/>
    </w:pPr>
    <w:rPr>
      <w:rFonts w:ascii="Cambria" w:hAnsi="Cambria"/>
      <w:i w:val="0"/>
      <w:iCs w:val="0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uiPriority w:val="99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uiPriority w:val="99"/>
    <w:qFormat/>
    <w:pPr>
      <w:ind w:left="1135"/>
    </w:pPr>
  </w:style>
  <w:style w:type="paragraph" w:styleId="List2">
    <w:name w:val="List 2"/>
    <w:basedOn w:val="List"/>
    <w:uiPriority w:val="99"/>
    <w:qFormat/>
    <w:pPr>
      <w:ind w:left="851"/>
    </w:pPr>
  </w:style>
  <w:style w:type="paragraph" w:styleId="List">
    <w:name w:val="List"/>
    <w:basedOn w:val="Normal"/>
    <w:uiPriority w:val="99"/>
    <w:qFormat/>
    <w:pPr>
      <w:ind w:left="568" w:hanging="284"/>
    </w:pPr>
  </w:style>
  <w:style w:type="paragraph" w:styleId="TOC7">
    <w:name w:val="toc 7"/>
    <w:basedOn w:val="TOC6"/>
    <w:next w:val="Normal"/>
    <w:uiPriority w:val="99"/>
    <w:semiHidden/>
    <w:qFormat/>
    <w:pPr>
      <w:ind w:left="2268" w:hanging="2268"/>
    </w:pPr>
  </w:style>
  <w:style w:type="paragraph" w:styleId="TOC6">
    <w:name w:val="toc 6"/>
    <w:basedOn w:val="TOC5"/>
    <w:next w:val="Normal"/>
    <w:uiPriority w:val="99"/>
    <w:semiHidden/>
    <w:qFormat/>
    <w:pPr>
      <w:ind w:left="1985" w:hanging="1985"/>
    </w:pPr>
  </w:style>
  <w:style w:type="paragraph" w:styleId="TOC5">
    <w:name w:val="toc 5"/>
    <w:basedOn w:val="TOC4"/>
    <w:next w:val="Normal"/>
    <w:uiPriority w:val="99"/>
    <w:semiHidden/>
    <w:qFormat/>
    <w:pPr>
      <w:ind w:left="1701" w:hanging="1701"/>
    </w:pPr>
  </w:style>
  <w:style w:type="paragraph" w:styleId="TOC4">
    <w:name w:val="toc 4"/>
    <w:basedOn w:val="TOC3"/>
    <w:next w:val="Normal"/>
    <w:uiPriority w:val="99"/>
    <w:semiHidden/>
    <w:qFormat/>
    <w:pPr>
      <w:ind w:left="1418" w:hanging="1418"/>
    </w:pPr>
  </w:style>
  <w:style w:type="paragraph" w:styleId="TOC3">
    <w:name w:val="toc 3"/>
    <w:basedOn w:val="TOC2"/>
    <w:next w:val="Normal"/>
    <w:uiPriority w:val="99"/>
    <w:semiHidden/>
    <w:qFormat/>
    <w:pPr>
      <w:ind w:left="1134" w:hanging="1134"/>
    </w:pPr>
  </w:style>
  <w:style w:type="paragraph" w:styleId="TOC2">
    <w:name w:val="toc 2"/>
    <w:basedOn w:val="TOC1"/>
    <w:next w:val="Normal"/>
    <w:uiPriority w:val="99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basedOn w:val="Normal"/>
    <w:next w:val="Normal"/>
    <w:uiPriority w:val="99"/>
    <w:semiHidden/>
    <w:qFormat/>
    <w:pPr>
      <w:keepNext/>
      <w:keepLines/>
      <w:widowControl w:val="0"/>
      <w:tabs>
        <w:tab w:val="right" w:leader="dot" w:pos="9639"/>
      </w:tabs>
      <w:spacing w:after="0"/>
      <w:ind w:left="567" w:right="425" w:hanging="567"/>
    </w:pPr>
    <w:rPr>
      <w:sz w:val="22"/>
      <w:lang w:val="en-US"/>
    </w:rPr>
  </w:style>
  <w:style w:type="paragraph" w:styleId="ListNumber2">
    <w:name w:val="List Number 2"/>
    <w:basedOn w:val="ListNumber"/>
    <w:uiPriority w:val="99"/>
    <w:qFormat/>
    <w:pPr>
      <w:ind w:left="851"/>
    </w:pPr>
  </w:style>
  <w:style w:type="paragraph" w:styleId="ListNumber">
    <w:name w:val="List Number"/>
    <w:basedOn w:val="List"/>
    <w:uiPriority w:val="99"/>
    <w:qFormat/>
  </w:style>
  <w:style w:type="paragraph" w:styleId="ListBullet4">
    <w:name w:val="List Bullet 4"/>
    <w:basedOn w:val="ListBullet3"/>
    <w:uiPriority w:val="99"/>
    <w:qFormat/>
    <w:pPr>
      <w:ind w:left="1418"/>
    </w:pPr>
  </w:style>
  <w:style w:type="paragraph" w:styleId="ListBullet3">
    <w:name w:val="List Bullet 3"/>
    <w:basedOn w:val="ListBullet2"/>
    <w:uiPriority w:val="99"/>
    <w:qFormat/>
    <w:pPr>
      <w:ind w:left="1135"/>
    </w:pPr>
  </w:style>
  <w:style w:type="paragraph" w:styleId="ListBullet2">
    <w:name w:val="List Bullet 2"/>
    <w:basedOn w:val="ListBullet"/>
    <w:uiPriority w:val="99"/>
    <w:qFormat/>
    <w:pPr>
      <w:ind w:left="851"/>
    </w:pPr>
  </w:style>
  <w:style w:type="paragraph" w:styleId="ListBullet">
    <w:name w:val="List Bullet"/>
    <w:basedOn w:val="List"/>
    <w:uiPriority w:val="99"/>
    <w:qFormat/>
  </w:style>
  <w:style w:type="paragraph" w:styleId="Caption">
    <w:name w:val="caption"/>
    <w:basedOn w:val="Normal"/>
    <w:next w:val="Normal"/>
    <w:link w:val="CaptionChar"/>
    <w:qFormat/>
    <w:pPr>
      <w:spacing w:after="120"/>
    </w:pPr>
    <w:rPr>
      <w:rFonts w:ascii="CG Times (WN)" w:hAnsi="CG Times (WN)"/>
      <w:b/>
      <w:lang w:eastAsia="en-US"/>
    </w:rPr>
  </w:style>
  <w:style w:type="paragraph" w:styleId="DocumentMap">
    <w:name w:val="Document Map"/>
    <w:basedOn w:val="Normal"/>
    <w:link w:val="DocumentMapChar"/>
    <w:uiPriority w:val="99"/>
    <w:semiHidden/>
    <w:qFormat/>
    <w:pPr>
      <w:shd w:val="clear" w:color="auto" w:fill="000080"/>
    </w:pPr>
    <w:rPr>
      <w:sz w:val="2"/>
    </w:rPr>
  </w:style>
  <w:style w:type="paragraph" w:styleId="CommentText">
    <w:name w:val="annotation text"/>
    <w:basedOn w:val="Normal"/>
    <w:link w:val="CommentTextChar"/>
    <w:qFormat/>
  </w:style>
  <w:style w:type="paragraph" w:styleId="BodyText3">
    <w:name w:val="Body Text 3"/>
    <w:basedOn w:val="Normal"/>
    <w:link w:val="BodyText3Char"/>
    <w:uiPriority w:val="99"/>
    <w:qFormat/>
    <w:pPr>
      <w:jc w:val="both"/>
    </w:pPr>
    <w:rPr>
      <w:sz w:val="16"/>
      <w:szCs w:val="16"/>
    </w:rPr>
  </w:style>
  <w:style w:type="paragraph" w:styleId="BodyText">
    <w:name w:val="Body Text"/>
    <w:basedOn w:val="Normal"/>
    <w:link w:val="BodyTextChar"/>
    <w:uiPriority w:val="99"/>
    <w:qFormat/>
    <w:rPr>
      <w:rFonts w:ascii="CG Times (WN)" w:hAnsi="CG Times (WN)"/>
      <w:lang w:eastAsia="en-US"/>
    </w:rPr>
  </w:style>
  <w:style w:type="paragraph" w:styleId="ListNumber3">
    <w:name w:val="List Number 3"/>
    <w:basedOn w:val="Normal"/>
    <w:uiPriority w:val="99"/>
    <w:semiHidden/>
    <w:unhideWhenUsed/>
    <w:qFormat/>
    <w:locked/>
    <w:pPr>
      <w:numPr>
        <w:numId w:val="1"/>
      </w:numPr>
      <w:contextualSpacing/>
    </w:pPr>
  </w:style>
  <w:style w:type="paragraph" w:styleId="ListBullet5">
    <w:name w:val="List Bullet 5"/>
    <w:basedOn w:val="ListBullet4"/>
    <w:uiPriority w:val="99"/>
    <w:qFormat/>
    <w:pPr>
      <w:ind w:left="1702"/>
    </w:pPr>
  </w:style>
  <w:style w:type="paragraph" w:styleId="TOC8">
    <w:name w:val="toc 8"/>
    <w:basedOn w:val="TOC1"/>
    <w:next w:val="Normal"/>
    <w:uiPriority w:val="99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semiHidden/>
    <w:qFormat/>
    <w:rPr>
      <w:sz w:val="16"/>
    </w:rPr>
  </w:style>
  <w:style w:type="paragraph" w:styleId="Footer">
    <w:name w:val="footer"/>
    <w:basedOn w:val="Header"/>
    <w:link w:val="FooterChar"/>
    <w:uiPriority w:val="99"/>
    <w:qFormat/>
    <w:pPr>
      <w:jc w:val="center"/>
    </w:pPr>
    <w:rPr>
      <w:rFonts w:ascii="Times New Roman" w:hAnsi="Times New Roman"/>
      <w:b w:val="0"/>
      <w:sz w:val="20"/>
      <w:lang w:val="en-GB"/>
    </w:rPr>
  </w:style>
  <w:style w:type="paragraph" w:styleId="Header">
    <w:name w:val="header"/>
    <w:basedOn w:val="Normal"/>
    <w:link w:val="HeaderChar1"/>
    <w:uiPriority w:val="99"/>
    <w:qFormat/>
    <w:pPr>
      <w:widowControl w:val="0"/>
      <w:spacing w:after="0"/>
    </w:pPr>
    <w:rPr>
      <w:rFonts w:ascii="Arial" w:hAnsi="Arial"/>
      <w:b/>
      <w:sz w:val="18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locked/>
    <w:pPr>
      <w:spacing w:before="240" w:after="60" w:line="312" w:lineRule="auto"/>
      <w:jc w:val="center"/>
      <w:outlineLvl w:val="1"/>
    </w:pPr>
    <w:rPr>
      <w:rFonts w:asciiTheme="majorHAnsi" w:hAnsiTheme="majorHAnsi" w:cstheme="majorBidi"/>
      <w:b/>
      <w:bCs/>
      <w:kern w:val="28"/>
      <w:sz w:val="32"/>
      <w:szCs w:val="32"/>
    </w:rPr>
  </w:style>
  <w:style w:type="paragraph" w:styleId="FootnoteText">
    <w:name w:val="footnote text"/>
    <w:basedOn w:val="Normal"/>
    <w:link w:val="FootnoteTextChar"/>
    <w:uiPriority w:val="99"/>
    <w:semiHidden/>
    <w:qFormat/>
    <w:pPr>
      <w:keepLines/>
      <w:spacing w:after="0"/>
      <w:ind w:left="454" w:hanging="454"/>
    </w:pPr>
    <w:rPr>
      <w:rFonts w:ascii="CG Times (WN)" w:hAnsi="CG Times (WN)"/>
      <w:sz w:val="16"/>
    </w:rPr>
  </w:style>
  <w:style w:type="paragraph" w:styleId="List5">
    <w:name w:val="List 5"/>
    <w:basedOn w:val="List4"/>
    <w:uiPriority w:val="99"/>
    <w:qFormat/>
    <w:pPr>
      <w:ind w:left="1702"/>
    </w:pPr>
  </w:style>
  <w:style w:type="paragraph" w:styleId="List4">
    <w:name w:val="List 4"/>
    <w:basedOn w:val="List3"/>
    <w:uiPriority w:val="99"/>
    <w:qFormat/>
    <w:pPr>
      <w:ind w:left="1418"/>
    </w:pPr>
  </w:style>
  <w:style w:type="paragraph" w:styleId="TOC9">
    <w:name w:val="toc 9"/>
    <w:basedOn w:val="TOC8"/>
    <w:next w:val="Normal"/>
    <w:uiPriority w:val="99"/>
    <w:semiHidden/>
    <w:qFormat/>
    <w:pPr>
      <w:ind w:left="1418" w:hanging="1418"/>
    </w:pPr>
  </w:style>
  <w:style w:type="paragraph" w:styleId="NormalWeb">
    <w:name w:val="Normal (Web)"/>
    <w:basedOn w:val="Normal"/>
    <w:uiPriority w:val="99"/>
    <w:qFormat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paragraph" w:styleId="Index1">
    <w:name w:val="index 1"/>
    <w:basedOn w:val="Normal"/>
    <w:next w:val="Normal"/>
    <w:uiPriority w:val="99"/>
    <w:semiHidden/>
    <w:qFormat/>
    <w:pPr>
      <w:keepLines/>
      <w:spacing w:after="0"/>
    </w:pPr>
  </w:style>
  <w:style w:type="paragraph" w:styleId="Index2">
    <w:name w:val="index 2"/>
    <w:basedOn w:val="Index1"/>
    <w:next w:val="Normal"/>
    <w:uiPriority w:val="99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uiPriority w:val="10"/>
    <w:qFormat/>
    <w:locked/>
    <w:pPr>
      <w:spacing w:before="240" w:after="60"/>
      <w:jc w:val="center"/>
      <w:outlineLvl w:val="0"/>
    </w:pPr>
    <w:rPr>
      <w:rFonts w:asciiTheme="majorHAnsi" w:hAnsiTheme="majorHAnsi" w:cstheme="majorBidi"/>
      <w:b/>
      <w:bCs/>
      <w:sz w:val="32"/>
      <w:szCs w:val="32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qFormat/>
    <w:rPr>
      <w:b/>
      <w:bCs/>
    </w:rPr>
  </w:style>
  <w:style w:type="table" w:styleId="TableGrid">
    <w:name w:val="Table Grid"/>
    <w:basedOn w:val="TableNormal"/>
    <w:uiPriority w:val="59"/>
    <w:qFormat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List3">
    <w:name w:val="Table List 3"/>
    <w:basedOn w:val="TableNormal"/>
    <w:uiPriority w:val="99"/>
    <w:qFormat/>
    <w:pPr>
      <w:overflowPunct w:val="0"/>
      <w:autoSpaceDE w:val="0"/>
      <w:autoSpaceDN w:val="0"/>
      <w:adjustRightInd w:val="0"/>
      <w:textAlignment w:val="baseline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blStylePr w:type="firstRow">
      <w:rPr>
        <w:rFonts w:cs="Times New Roman"/>
        <w:b/>
        <w:bCs/>
        <w:color w:val="000080"/>
      </w:rPr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rPr>
        <w:rFonts w:cs="Times New Roman"/>
      </w:rPr>
      <w:tblPr/>
      <w:tcPr>
        <w:tcBorders>
          <w:top w:val="single" w:sz="12" w:space="0" w:color="000000"/>
          <w:tl2br w:val="nil"/>
          <w:tr2bl w:val="nil"/>
        </w:tcBorders>
      </w:tcPr>
    </w:tblStylePr>
    <w:tblStylePr w:type="swCell">
      <w:rPr>
        <w:rFonts w:cs="Times New Roman"/>
        <w:i/>
        <w:iCs/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TableColumns1">
    <w:name w:val="Table Columns 1"/>
    <w:basedOn w:val="TableNormal"/>
    <w:uiPriority w:val="99"/>
    <w:qFormat/>
    <w:pPr>
      <w:overflowPunct w:val="0"/>
      <w:autoSpaceDE w:val="0"/>
      <w:autoSpaceDN w:val="0"/>
      <w:adjustRightInd w:val="0"/>
      <w:textAlignment w:val="baseline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rFonts w:cs="Times New Roman"/>
        <w:b w:val="0"/>
        <w:bCs w:val="0"/>
      </w:rPr>
      <w:tblPr/>
      <w:tcPr>
        <w:tcBorders>
          <w:bottom w:val="double" w:sz="6" w:space="0" w:color="000000"/>
          <w:tl2br w:val="nil"/>
          <w:tr2bl w:val="nil"/>
        </w:tcBorders>
      </w:tcPr>
    </w:tblStylePr>
    <w:tblStylePr w:type="lastRow">
      <w:rPr>
        <w:rFonts w:cs="Times New Roman"/>
        <w:b w:val="0"/>
        <w:bCs w:val="0"/>
      </w:rPr>
      <w:tblPr/>
      <w:tcPr>
        <w:tcBorders>
          <w:tl2br w:val="nil"/>
          <w:tr2bl w:val="nil"/>
        </w:tcBorders>
      </w:tcPr>
    </w:tblStylePr>
    <w:tblStylePr w:type="firstCol">
      <w:rPr>
        <w:rFonts w:cs="Times New Roman"/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rFonts w:cs="Times New Roman"/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rFonts w:cs="Times New Roman"/>
        <w:color w:val="auto"/>
      </w:rPr>
      <w:tblPr/>
      <w:tcPr>
        <w:shd w:val="pct25" w:color="000000" w:fill="FFFFFF"/>
      </w:tcPr>
    </w:tblStylePr>
    <w:tblStylePr w:type="band2Vert">
      <w:rPr>
        <w:rFonts w:cs="Times New Roman"/>
        <w:color w:val="auto"/>
      </w:rPr>
      <w:tblPr/>
      <w:tcPr>
        <w:shd w:val="pct25" w:color="FFFF00" w:fill="FFFFFF"/>
      </w:tcPr>
    </w:tblStylePr>
    <w:tblStylePr w:type="neCell">
      <w:rPr>
        <w:rFonts w:cs="Times New Roman"/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il"/>
          <w:tr2bl w:val="nil"/>
        </w:tcBorders>
      </w:tcPr>
    </w:tblStylePr>
  </w:style>
  <w:style w:type="character" w:styleId="Strong">
    <w:name w:val="Strong"/>
    <w:basedOn w:val="DefaultParagraphFont"/>
    <w:uiPriority w:val="22"/>
    <w:qFormat/>
    <w:locked/>
    <w:rPr>
      <w:b/>
      <w:bCs/>
    </w:rPr>
  </w:style>
  <w:style w:type="character" w:styleId="PageNumber">
    <w:name w:val="page number"/>
    <w:uiPriority w:val="99"/>
    <w:qFormat/>
    <w:rPr>
      <w:rFonts w:cs="Times New Roman"/>
    </w:rPr>
  </w:style>
  <w:style w:type="character" w:styleId="Emphasis">
    <w:name w:val="Emphasis"/>
    <w:qFormat/>
    <w:locked/>
    <w:rPr>
      <w:i/>
      <w:iCs/>
    </w:rPr>
  </w:style>
  <w:style w:type="character" w:styleId="Hyperlink">
    <w:name w:val="Hyperlink"/>
    <w:uiPriority w:val="99"/>
    <w:unhideWhenUsed/>
    <w:qFormat/>
    <w:locked/>
    <w:rPr>
      <w:color w:val="0000FF"/>
      <w:u w:val="single"/>
    </w:rPr>
  </w:style>
  <w:style w:type="character" w:styleId="CommentReference">
    <w:name w:val="annotation reference"/>
    <w:qFormat/>
    <w:rPr>
      <w:rFonts w:cs="Times New Roman"/>
      <w:sz w:val="16"/>
      <w:szCs w:val="16"/>
    </w:rPr>
  </w:style>
  <w:style w:type="character" w:styleId="FootnoteReference">
    <w:name w:val="footnote reference"/>
    <w:uiPriority w:val="99"/>
    <w:semiHidden/>
    <w:qFormat/>
    <w:rPr>
      <w:rFonts w:cs="Times New Roman"/>
      <w:b/>
      <w:position w:val="6"/>
      <w:sz w:val="16"/>
    </w:rPr>
  </w:style>
  <w:style w:type="character" w:customStyle="1" w:styleId="Heading1Char">
    <w:name w:val="Heading 1 Char"/>
    <w:link w:val="Heading1"/>
    <w:uiPriority w:val="99"/>
    <w:qFormat/>
    <w:locked/>
    <w:rPr>
      <w:rFonts w:ascii="Cambria" w:eastAsia="宋体" w:hAnsi="Cambria" w:cs="Times New Roman"/>
      <w:b/>
      <w:bCs/>
      <w:kern w:val="32"/>
      <w:sz w:val="32"/>
      <w:szCs w:val="32"/>
      <w:lang w:val="en-GB" w:eastAsia="ja-JP"/>
    </w:rPr>
  </w:style>
  <w:style w:type="character" w:customStyle="1" w:styleId="Heading2Char">
    <w:name w:val="Heading 2 Char"/>
    <w:link w:val="Heading2"/>
    <w:qFormat/>
    <w:locked/>
    <w:rPr>
      <w:rFonts w:ascii="Cambria" w:eastAsia="宋体" w:hAnsi="Cambria" w:cs="Times New Roman"/>
      <w:b/>
      <w:bCs/>
      <w:i/>
      <w:iCs/>
      <w:sz w:val="28"/>
      <w:szCs w:val="28"/>
      <w:lang w:val="en-GB" w:eastAsia="ja-JP"/>
    </w:rPr>
  </w:style>
  <w:style w:type="character" w:customStyle="1" w:styleId="Heading3Char">
    <w:name w:val="Heading 3 Char"/>
    <w:link w:val="Heading3"/>
    <w:uiPriority w:val="99"/>
    <w:semiHidden/>
    <w:qFormat/>
    <w:locked/>
    <w:rPr>
      <w:rFonts w:ascii="Cambria" w:eastAsia="宋体" w:hAnsi="Cambria" w:cs="Times New Roman"/>
      <w:b/>
      <w:bCs/>
      <w:sz w:val="26"/>
      <w:szCs w:val="26"/>
      <w:lang w:val="en-GB" w:eastAsia="ja-JP"/>
    </w:rPr>
  </w:style>
  <w:style w:type="character" w:customStyle="1" w:styleId="Heading4Char">
    <w:name w:val="Heading 4 Char"/>
    <w:link w:val="Heading4"/>
    <w:uiPriority w:val="99"/>
    <w:semiHidden/>
    <w:qFormat/>
    <w:locked/>
    <w:rPr>
      <w:rFonts w:ascii="Calibri" w:eastAsia="宋体" w:hAnsi="Calibri" w:cs="Times New Roman"/>
      <w:b/>
      <w:bCs/>
      <w:sz w:val="28"/>
      <w:szCs w:val="28"/>
      <w:lang w:val="en-GB" w:eastAsia="ja-JP"/>
    </w:rPr>
  </w:style>
  <w:style w:type="character" w:customStyle="1" w:styleId="Heading5Char">
    <w:name w:val="Heading 5 Char"/>
    <w:link w:val="Heading5"/>
    <w:uiPriority w:val="99"/>
    <w:semiHidden/>
    <w:qFormat/>
    <w:locked/>
    <w:rPr>
      <w:rFonts w:ascii="Calibri" w:eastAsia="宋体" w:hAnsi="Calibri" w:cs="Times New Roman"/>
      <w:b/>
      <w:bCs/>
      <w:i/>
      <w:iCs/>
      <w:sz w:val="26"/>
      <w:szCs w:val="26"/>
      <w:lang w:val="en-GB" w:eastAsia="ja-JP"/>
    </w:rPr>
  </w:style>
  <w:style w:type="character" w:customStyle="1" w:styleId="Heading6Char">
    <w:name w:val="Heading 6 Char"/>
    <w:link w:val="Heading6"/>
    <w:uiPriority w:val="99"/>
    <w:semiHidden/>
    <w:qFormat/>
    <w:locked/>
    <w:rPr>
      <w:rFonts w:ascii="Calibri" w:eastAsia="宋体" w:hAnsi="Calibri" w:cs="Times New Roman"/>
      <w:b/>
      <w:bCs/>
      <w:lang w:val="en-GB" w:eastAsia="ja-JP"/>
    </w:rPr>
  </w:style>
  <w:style w:type="character" w:customStyle="1" w:styleId="Heading7Char">
    <w:name w:val="Heading 7 Char"/>
    <w:link w:val="Heading7"/>
    <w:uiPriority w:val="99"/>
    <w:semiHidden/>
    <w:qFormat/>
    <w:locked/>
    <w:rPr>
      <w:rFonts w:ascii="Calibri" w:eastAsia="宋体" w:hAnsi="Calibri" w:cs="Times New Roman"/>
      <w:sz w:val="24"/>
      <w:szCs w:val="24"/>
      <w:lang w:val="en-GB" w:eastAsia="ja-JP"/>
    </w:rPr>
  </w:style>
  <w:style w:type="character" w:customStyle="1" w:styleId="Heading8Char">
    <w:name w:val="Heading 8 Char"/>
    <w:link w:val="Heading8"/>
    <w:uiPriority w:val="99"/>
    <w:semiHidden/>
    <w:qFormat/>
    <w:locked/>
    <w:rPr>
      <w:rFonts w:ascii="Calibri" w:eastAsia="宋体" w:hAnsi="Calibri" w:cs="Times New Roman"/>
      <w:i/>
      <w:iCs/>
      <w:sz w:val="24"/>
      <w:szCs w:val="24"/>
      <w:lang w:val="en-GB" w:eastAsia="ja-JP"/>
    </w:rPr>
  </w:style>
  <w:style w:type="character" w:customStyle="1" w:styleId="Heading9Char">
    <w:name w:val="Heading 9 Char"/>
    <w:link w:val="Heading9"/>
    <w:uiPriority w:val="99"/>
    <w:semiHidden/>
    <w:qFormat/>
    <w:locked/>
    <w:rPr>
      <w:rFonts w:ascii="Cambria" w:eastAsia="宋体" w:hAnsi="Cambria" w:cs="Times New Roman"/>
      <w:lang w:val="en-GB" w:eastAsia="ja-JP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before="120" w:after="180" w:line="240" w:lineRule="atLeast"/>
      <w:ind w:left="1134" w:hanging="1134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H">
    <w:name w:val="ZH"/>
    <w:uiPriority w:val="99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before="120" w:after="180"/>
      <w:ind w:left="1134" w:hanging="1134"/>
      <w:textAlignment w:val="baseline"/>
    </w:pPr>
    <w:rPr>
      <w:rFonts w:ascii="Arial" w:hAnsi="Arial"/>
      <w:lang w:eastAsia="ja-JP"/>
    </w:rPr>
  </w:style>
  <w:style w:type="paragraph" w:customStyle="1" w:styleId="TT">
    <w:name w:val="TT"/>
    <w:basedOn w:val="Heading1"/>
    <w:next w:val="Normal"/>
    <w:uiPriority w:val="99"/>
    <w:qFormat/>
    <w:pPr>
      <w:outlineLvl w:val="9"/>
    </w:pPr>
  </w:style>
  <w:style w:type="character" w:customStyle="1" w:styleId="HeaderChar">
    <w:name w:val="Header Char"/>
    <w:uiPriority w:val="99"/>
    <w:semiHidden/>
    <w:qFormat/>
    <w:locked/>
    <w:rPr>
      <w:rFonts w:ascii="Times New Roman" w:hAnsi="Times New Roman" w:cs="Times New Roman"/>
      <w:sz w:val="20"/>
      <w:szCs w:val="20"/>
      <w:lang w:val="en-GB" w:eastAsia="ja-JP"/>
    </w:rPr>
  </w:style>
  <w:style w:type="character" w:customStyle="1" w:styleId="FootnoteTextChar">
    <w:name w:val="Footnote Text Char"/>
    <w:link w:val="FootnoteText"/>
    <w:uiPriority w:val="99"/>
    <w:semiHidden/>
    <w:qFormat/>
    <w:locked/>
    <w:rPr>
      <w:rFonts w:eastAsia="宋体" w:cs="Times New Roman"/>
      <w:sz w:val="16"/>
      <w:lang w:val="en-GB" w:eastAsia="ja-JP" w:bidi="ar-SA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uiPriority w:val="99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uiPriority w:val="99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uiPriority w:val="99"/>
    <w:qFormat/>
    <w:pPr>
      <w:keepLines/>
      <w:ind w:left="1135" w:hanging="851"/>
    </w:pPr>
  </w:style>
  <w:style w:type="paragraph" w:customStyle="1" w:styleId="EX">
    <w:name w:val="EX"/>
    <w:basedOn w:val="Normal"/>
    <w:uiPriority w:val="99"/>
    <w:qFormat/>
    <w:pPr>
      <w:keepLines/>
      <w:ind w:left="1702" w:hanging="1418"/>
    </w:pPr>
  </w:style>
  <w:style w:type="paragraph" w:customStyle="1" w:styleId="FP">
    <w:name w:val="FP"/>
    <w:basedOn w:val="Normal"/>
    <w:uiPriority w:val="99"/>
    <w:qFormat/>
    <w:pPr>
      <w:spacing w:after="0"/>
    </w:pPr>
  </w:style>
  <w:style w:type="paragraph" w:customStyle="1" w:styleId="LD">
    <w:name w:val="LD"/>
    <w:uiPriority w:val="99"/>
    <w:qFormat/>
    <w:pPr>
      <w:keepNext/>
      <w:keepLines/>
      <w:overflowPunct w:val="0"/>
      <w:autoSpaceDE w:val="0"/>
      <w:autoSpaceDN w:val="0"/>
      <w:adjustRightInd w:val="0"/>
      <w:spacing w:before="120" w:after="180" w:line="180" w:lineRule="exact"/>
      <w:ind w:left="1134" w:hanging="1134"/>
      <w:textAlignment w:val="baseline"/>
    </w:pPr>
    <w:rPr>
      <w:rFonts w:ascii="Courier New" w:hAnsi="Courier New"/>
      <w:lang w:eastAsia="ja-JP"/>
    </w:rPr>
  </w:style>
  <w:style w:type="paragraph" w:customStyle="1" w:styleId="NW">
    <w:name w:val="NW"/>
    <w:basedOn w:val="NO"/>
    <w:uiPriority w:val="99"/>
    <w:qFormat/>
    <w:pPr>
      <w:spacing w:after="0"/>
    </w:pPr>
  </w:style>
  <w:style w:type="paragraph" w:customStyle="1" w:styleId="EW">
    <w:name w:val="EW"/>
    <w:basedOn w:val="EX"/>
    <w:uiPriority w:val="99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uiPriority w:val="99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before="120" w:after="180"/>
      <w:ind w:left="1134" w:hanging="1134"/>
      <w:textAlignment w:val="baseline"/>
    </w:pPr>
    <w:rPr>
      <w:rFonts w:ascii="Courier New" w:hAnsi="Courier New"/>
      <w:sz w:val="16"/>
      <w:lang w:eastAsia="ja-JP"/>
    </w:rPr>
  </w:style>
  <w:style w:type="paragraph" w:customStyle="1" w:styleId="TAR">
    <w:name w:val="TAR"/>
    <w:basedOn w:val="TAL"/>
    <w:uiPriority w:val="99"/>
    <w:qFormat/>
    <w:pPr>
      <w:jc w:val="right"/>
    </w:pPr>
  </w:style>
  <w:style w:type="paragraph" w:customStyle="1" w:styleId="TAN">
    <w:name w:val="TAN"/>
    <w:basedOn w:val="TAL"/>
    <w:uiPriority w:val="99"/>
    <w:qFormat/>
    <w:pPr>
      <w:ind w:left="851" w:hanging="851"/>
    </w:pPr>
  </w:style>
  <w:style w:type="paragraph" w:customStyle="1" w:styleId="ZA">
    <w:name w:val="ZA"/>
    <w:uiPriority w:val="99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before="120" w:after="180"/>
      <w:ind w:left="1134" w:hanging="1134"/>
      <w:jc w:val="right"/>
      <w:textAlignment w:val="baseline"/>
    </w:pPr>
    <w:rPr>
      <w:rFonts w:ascii="Arial" w:hAnsi="Arial"/>
      <w:sz w:val="40"/>
      <w:lang w:eastAsia="ja-JP"/>
    </w:rPr>
  </w:style>
  <w:style w:type="paragraph" w:customStyle="1" w:styleId="ZB">
    <w:name w:val="ZB"/>
    <w:uiPriority w:val="99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before="120" w:after="180"/>
      <w:ind w:left="1134" w:right="28" w:hanging="1134"/>
      <w:jc w:val="right"/>
      <w:textAlignment w:val="baseline"/>
    </w:pPr>
    <w:rPr>
      <w:rFonts w:ascii="Arial" w:hAnsi="Arial"/>
      <w:i/>
      <w:lang w:eastAsia="ja-JP"/>
    </w:rPr>
  </w:style>
  <w:style w:type="paragraph" w:customStyle="1" w:styleId="ZD">
    <w:name w:val="ZD"/>
    <w:uiPriority w:val="99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before="120" w:after="180"/>
      <w:ind w:left="1134" w:hanging="1134"/>
      <w:textAlignment w:val="baseline"/>
    </w:pPr>
    <w:rPr>
      <w:rFonts w:ascii="Arial" w:hAnsi="Arial"/>
      <w:sz w:val="32"/>
      <w:lang w:eastAsia="ja-JP"/>
    </w:rPr>
  </w:style>
  <w:style w:type="paragraph" w:customStyle="1" w:styleId="ZU">
    <w:name w:val="ZU"/>
    <w:uiPriority w:val="99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before="120" w:after="180"/>
      <w:ind w:left="1134" w:hanging="1134"/>
      <w:jc w:val="right"/>
      <w:textAlignment w:val="baseline"/>
    </w:pPr>
    <w:rPr>
      <w:rFonts w:ascii="Arial" w:hAnsi="Arial"/>
      <w:lang w:eastAsia="ja-JP"/>
    </w:rPr>
  </w:style>
  <w:style w:type="paragraph" w:customStyle="1" w:styleId="ZV">
    <w:name w:val="ZV"/>
    <w:basedOn w:val="ZU"/>
    <w:uiPriority w:val="99"/>
    <w:qFormat/>
    <w:pPr>
      <w:framePr w:wrap="notBeside" w:y="16161"/>
    </w:pPr>
  </w:style>
  <w:style w:type="character" w:customStyle="1" w:styleId="ZGSM">
    <w:name w:val="ZGSM"/>
    <w:uiPriority w:val="99"/>
    <w:qFormat/>
  </w:style>
  <w:style w:type="paragraph" w:customStyle="1" w:styleId="ZG">
    <w:name w:val="ZG"/>
    <w:uiPriority w:val="99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before="120" w:after="180"/>
      <w:ind w:left="1134" w:hanging="1134"/>
      <w:jc w:val="right"/>
      <w:textAlignment w:val="baseline"/>
    </w:pPr>
    <w:rPr>
      <w:rFonts w:ascii="Arial" w:hAnsi="Arial"/>
      <w:lang w:eastAsia="ja-JP"/>
    </w:rPr>
  </w:style>
  <w:style w:type="paragraph" w:customStyle="1" w:styleId="EditorsNote">
    <w:name w:val="Editor's Note"/>
    <w:basedOn w:val="NO"/>
    <w:uiPriority w:val="99"/>
    <w:qFormat/>
    <w:rPr>
      <w:color w:val="FF0000"/>
    </w:rPr>
  </w:style>
  <w:style w:type="paragraph" w:customStyle="1" w:styleId="B1">
    <w:name w:val="B1"/>
    <w:basedOn w:val="List"/>
    <w:link w:val="B1Zchn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uiPriority w:val="99"/>
    <w:qFormat/>
  </w:style>
  <w:style w:type="paragraph" w:customStyle="1" w:styleId="B4">
    <w:name w:val="B4"/>
    <w:basedOn w:val="List4"/>
    <w:uiPriority w:val="99"/>
    <w:qFormat/>
  </w:style>
  <w:style w:type="paragraph" w:customStyle="1" w:styleId="B5">
    <w:name w:val="B5"/>
    <w:basedOn w:val="List5"/>
    <w:uiPriority w:val="99"/>
    <w:qFormat/>
  </w:style>
  <w:style w:type="character" w:customStyle="1" w:styleId="FooterChar">
    <w:name w:val="Footer Char"/>
    <w:link w:val="Footer"/>
    <w:uiPriority w:val="99"/>
    <w:semiHidden/>
    <w:qFormat/>
    <w:locked/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ZTD">
    <w:name w:val="ZTD"/>
    <w:basedOn w:val="ZB"/>
    <w:uiPriority w:val="99"/>
    <w:qFormat/>
    <w:pPr>
      <w:framePr w:hRule="auto" w:wrap="notBeside" w:y="852"/>
    </w:pPr>
    <w:rPr>
      <w:i w:val="0"/>
      <w:sz w:val="40"/>
    </w:rPr>
  </w:style>
  <w:style w:type="paragraph" w:customStyle="1" w:styleId="TdocHeader2">
    <w:name w:val="Tdoc_Header_2"/>
    <w:basedOn w:val="Normal"/>
    <w:uiPriority w:val="99"/>
    <w:qFormat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hAnsi="Arial"/>
      <w:b/>
      <w:sz w:val="18"/>
    </w:rPr>
  </w:style>
  <w:style w:type="character" w:customStyle="1" w:styleId="BodyTextChar">
    <w:name w:val="Body Text Char"/>
    <w:link w:val="BodyText"/>
    <w:uiPriority w:val="99"/>
    <w:qFormat/>
    <w:locked/>
    <w:rPr>
      <w:rFonts w:cs="Times New Roman"/>
      <w:lang w:val="en-GB" w:eastAsia="en-US" w:bidi="ar-SA"/>
    </w:rPr>
  </w:style>
  <w:style w:type="character" w:customStyle="1" w:styleId="BodyText3Char">
    <w:name w:val="Body Text 3 Char"/>
    <w:link w:val="BodyText3"/>
    <w:uiPriority w:val="99"/>
    <w:semiHidden/>
    <w:qFormat/>
    <w:locked/>
    <w:rPr>
      <w:rFonts w:ascii="Times New Roman" w:hAnsi="Times New Roman" w:cs="Times New Roman"/>
      <w:sz w:val="16"/>
      <w:szCs w:val="16"/>
      <w:lang w:val="en-GB" w:eastAsia="ja-JP"/>
    </w:rPr>
  </w:style>
  <w:style w:type="character" w:customStyle="1" w:styleId="CaptionChar">
    <w:name w:val="Caption Char"/>
    <w:link w:val="Caption"/>
    <w:qFormat/>
    <w:locked/>
    <w:rPr>
      <w:rFonts w:cs="Times New Roman"/>
      <w:b/>
      <w:lang w:val="en-GB" w:eastAsia="en-US" w:bidi="ar-SA"/>
    </w:rPr>
  </w:style>
  <w:style w:type="paragraph" w:customStyle="1" w:styleId="Figure">
    <w:name w:val="Figure"/>
    <w:basedOn w:val="Normal"/>
    <w:uiPriority w:val="99"/>
    <w:qFormat/>
    <w:pPr>
      <w:spacing w:before="240" w:after="240"/>
      <w:jc w:val="center"/>
    </w:pPr>
    <w:rPr>
      <w:i/>
      <w:iCs/>
      <w:sz w:val="24"/>
      <w:lang w:val="fr-FR"/>
    </w:rPr>
  </w:style>
  <w:style w:type="paragraph" w:customStyle="1" w:styleId="BodyTextIndent21">
    <w:name w:val="Body Text Indent 21"/>
    <w:basedOn w:val="Normal"/>
    <w:uiPriority w:val="99"/>
    <w:qFormat/>
    <w:pPr>
      <w:ind w:firstLine="202"/>
      <w:jc w:val="both"/>
    </w:pPr>
    <w:rPr>
      <w:sz w:val="22"/>
    </w:rPr>
  </w:style>
  <w:style w:type="character" w:customStyle="1" w:styleId="CommentTextChar">
    <w:name w:val="Comment Text Char"/>
    <w:link w:val="CommentText"/>
    <w:qFormat/>
    <w:locked/>
    <w:rPr>
      <w:rFonts w:ascii="Times New Roman" w:hAnsi="Times New Roman" w:cs="Times New Roman"/>
      <w:sz w:val="20"/>
      <w:szCs w:val="20"/>
      <w:lang w:val="en-GB" w:eastAsia="ja-JP"/>
    </w:rPr>
  </w:style>
  <w:style w:type="character" w:customStyle="1" w:styleId="CommentSubjectChar">
    <w:name w:val="Comment Subject Char"/>
    <w:link w:val="CommentSubject"/>
    <w:uiPriority w:val="99"/>
    <w:semiHidden/>
    <w:qFormat/>
    <w:locked/>
    <w:rPr>
      <w:rFonts w:ascii="Times New Roman" w:hAnsi="Times New Roman" w:cs="Times New Roman"/>
      <w:b/>
      <w:bCs/>
      <w:sz w:val="20"/>
      <w:szCs w:val="20"/>
      <w:lang w:val="en-GB" w:eastAsia="ja-JP"/>
    </w:rPr>
  </w:style>
  <w:style w:type="character" w:customStyle="1" w:styleId="BalloonTextChar">
    <w:name w:val="Balloon Text Char"/>
    <w:link w:val="BalloonText"/>
    <w:uiPriority w:val="99"/>
    <w:semiHidden/>
    <w:qFormat/>
    <w:locked/>
    <w:rPr>
      <w:rFonts w:ascii="Times New Roman" w:hAnsi="Times New Roman"/>
      <w:sz w:val="16"/>
      <w:lang w:val="en-GB" w:eastAsia="ja-JP"/>
    </w:rPr>
  </w:style>
  <w:style w:type="paragraph" w:customStyle="1" w:styleId="INDENT2">
    <w:name w:val="INDENT2"/>
    <w:basedOn w:val="Normal"/>
    <w:uiPriority w:val="99"/>
    <w:qFormat/>
    <w:pPr>
      <w:ind w:left="1135" w:hanging="284"/>
    </w:pPr>
    <w:rPr>
      <w:lang w:eastAsia="en-US"/>
    </w:rPr>
  </w:style>
  <w:style w:type="paragraph" w:customStyle="1" w:styleId="11BodyText">
    <w:name w:val="11 BodyText"/>
    <w:basedOn w:val="Normal"/>
    <w:link w:val="11BodyTextChar"/>
    <w:uiPriority w:val="99"/>
    <w:qFormat/>
    <w:pPr>
      <w:spacing w:after="220"/>
      <w:ind w:left="1298"/>
    </w:pPr>
    <w:rPr>
      <w:rFonts w:ascii="CG Times (WN)" w:hAnsi="CG Times (WN)"/>
      <w:sz w:val="22"/>
      <w:lang w:eastAsia="en-US"/>
    </w:rPr>
  </w:style>
  <w:style w:type="paragraph" w:customStyle="1" w:styleId="clean">
    <w:name w:val="clean"/>
    <w:uiPriority w:val="99"/>
    <w:semiHidden/>
    <w:qFormat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character" w:customStyle="1" w:styleId="11BodyTextChar">
    <w:name w:val="11 BodyText Char"/>
    <w:link w:val="11BodyText"/>
    <w:uiPriority w:val="99"/>
    <w:qFormat/>
    <w:locked/>
    <w:rPr>
      <w:rFonts w:cs="Times New Roman"/>
      <w:sz w:val="22"/>
      <w:lang w:eastAsia="en-US"/>
    </w:rPr>
  </w:style>
  <w:style w:type="character" w:customStyle="1" w:styleId="capChar1">
    <w:name w:val="cap Char1"/>
    <w:uiPriority w:val="99"/>
    <w:qFormat/>
    <w:rPr>
      <w:rFonts w:cs="Times New Roman"/>
      <w:b/>
      <w:lang w:val="en-GB" w:eastAsia="en-US"/>
    </w:rPr>
  </w:style>
  <w:style w:type="paragraph" w:customStyle="1" w:styleId="MotorolaResponse1">
    <w:name w:val="Motorola Response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references0">
    <w:name w:val="references"/>
    <w:uiPriority w:val="99"/>
    <w:qFormat/>
    <w:pPr>
      <w:numPr>
        <w:numId w:val="3"/>
      </w:numPr>
      <w:spacing w:before="120" w:after="50" w:line="180" w:lineRule="exact"/>
      <w:jc w:val="both"/>
    </w:pPr>
    <w:rPr>
      <w:rFonts w:eastAsia="MS Mincho"/>
      <w:sz w:val="16"/>
      <w:szCs w:val="16"/>
      <w:lang w:eastAsia="en-US"/>
    </w:rPr>
  </w:style>
  <w:style w:type="paragraph" w:customStyle="1" w:styleId="CharCharCharCarCarCharCharCarCar">
    <w:name w:val="Char Char Char Car Car Char Char Car C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DocumentMapChar">
    <w:name w:val="Document Map Char"/>
    <w:link w:val="DocumentMap"/>
    <w:uiPriority w:val="99"/>
    <w:semiHidden/>
    <w:qFormat/>
    <w:locked/>
    <w:rPr>
      <w:rFonts w:ascii="Times New Roman" w:hAnsi="Times New Roman" w:cs="Times New Roman"/>
      <w:sz w:val="2"/>
      <w:lang w:val="en-GB" w:eastAsia="ja-JP"/>
    </w:rPr>
  </w:style>
  <w:style w:type="paragraph" w:customStyle="1" w:styleId="CharCharCharCharCharChar1">
    <w:name w:val="Char Char Char Char Char Char1"/>
    <w:uiPriority w:val="99"/>
    <w:qFormat/>
    <w:pPr>
      <w:widowControl w:val="0"/>
      <w:spacing w:before="120" w:after="180" w:line="300" w:lineRule="auto"/>
      <w:ind w:left="1134" w:firstLineChars="200" w:firstLine="480"/>
      <w:jc w:val="both"/>
    </w:pPr>
    <w:rPr>
      <w:kern w:val="2"/>
      <w:sz w:val="22"/>
      <w:szCs w:val="22"/>
      <w:lang w:val="en-GB"/>
    </w:rPr>
  </w:style>
  <w:style w:type="paragraph" w:customStyle="1" w:styleId="LGTdoc">
    <w:name w:val="LGTdoc_본문"/>
    <w:basedOn w:val="Normal"/>
    <w:uiPriority w:val="99"/>
    <w:qFormat/>
    <w:pPr>
      <w:widowControl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HeaderChar1">
    <w:name w:val="Header Char1"/>
    <w:link w:val="Header"/>
    <w:uiPriority w:val="99"/>
    <w:qFormat/>
    <w:locked/>
    <w:rPr>
      <w:rFonts w:ascii="Arial" w:hAnsi="Arial" w:cs="Times New Roman"/>
      <w:b/>
      <w:sz w:val="18"/>
      <w:lang w:val="en-US" w:eastAsia="ja-JP" w:bidi="ar-SA"/>
    </w:rPr>
  </w:style>
  <w:style w:type="character" w:customStyle="1" w:styleId="TACChar">
    <w:name w:val="TAC Char"/>
    <w:link w:val="TAC"/>
    <w:qFormat/>
    <w:locked/>
    <w:rPr>
      <w:rFonts w:ascii="Arial" w:hAnsi="Arial" w:cs="Times New Roman"/>
      <w:sz w:val="18"/>
      <w:lang w:val="en-GB" w:eastAsia="ja-JP"/>
    </w:rPr>
  </w:style>
  <w:style w:type="paragraph" w:customStyle="1" w:styleId="a">
    <w:name w:val="(文字) (文字)"/>
    <w:uiPriority w:val="99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-11">
    <w:name w:val="彩色底纹 - 强调文字颜色 11"/>
    <w:hidden/>
    <w:uiPriority w:val="99"/>
    <w:semiHidden/>
    <w:qFormat/>
    <w:pPr>
      <w:spacing w:before="120" w:after="180"/>
      <w:ind w:left="1134" w:hanging="1134"/>
    </w:pPr>
    <w:rPr>
      <w:lang w:val="en-GB" w:eastAsia="ja-JP"/>
    </w:rPr>
  </w:style>
  <w:style w:type="paragraph" w:customStyle="1" w:styleId="-110">
    <w:name w:val="彩色列表 - 强调文字颜色 11"/>
    <w:basedOn w:val="Normal"/>
    <w:uiPriority w:val="34"/>
    <w:qFormat/>
    <w:pPr>
      <w:ind w:left="720"/>
      <w:contextualSpacing/>
    </w:p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ja-JP"/>
    </w:rPr>
  </w:style>
  <w:style w:type="paragraph" w:customStyle="1" w:styleId="ListParagraph1">
    <w:name w:val="List Paragraph1"/>
    <w:basedOn w:val="Normal"/>
    <w:uiPriority w:val="34"/>
    <w:qFormat/>
    <w:pPr>
      <w:spacing w:after="200" w:line="276" w:lineRule="auto"/>
      <w:ind w:firstLineChars="200" w:firstLine="420"/>
    </w:pPr>
    <w:rPr>
      <w:rFonts w:ascii="Calibri" w:hAnsi="Calibri"/>
      <w:sz w:val="22"/>
      <w:szCs w:val="22"/>
      <w:lang w:val="en-US" w:eastAsia="en-US"/>
    </w:rPr>
  </w:style>
  <w:style w:type="paragraph" w:customStyle="1" w:styleId="1-21">
    <w:name w:val="中等深浅网格 1 - 强调文字颜色 21"/>
    <w:basedOn w:val="Normal"/>
    <w:link w:val="1-2Char"/>
    <w:uiPriority w:val="34"/>
    <w:qFormat/>
    <w:pPr>
      <w:ind w:firstLineChars="200" w:firstLine="420"/>
    </w:pPr>
  </w:style>
  <w:style w:type="character" w:customStyle="1" w:styleId="1-2Char">
    <w:name w:val="中等深浅网格 1 - 强调文字颜色 2 Char"/>
    <w:link w:val="1-21"/>
    <w:uiPriority w:val="34"/>
    <w:qFormat/>
    <w:rPr>
      <w:rFonts w:ascii="Times New Roman" w:hAnsi="Times New Roman"/>
      <w:lang w:val="en-GB" w:eastAsia="ja-JP"/>
    </w:rPr>
  </w:style>
  <w:style w:type="paragraph" w:customStyle="1" w:styleId="1">
    <w:name w:val="修订1"/>
    <w:hidden/>
    <w:uiPriority w:val="99"/>
    <w:semiHidden/>
    <w:qFormat/>
    <w:pPr>
      <w:spacing w:before="120" w:after="180"/>
      <w:ind w:left="1134" w:hanging="1134"/>
    </w:pPr>
    <w:rPr>
      <w:lang w:val="en-GB" w:eastAsia="ja-JP"/>
    </w:rPr>
  </w:style>
  <w:style w:type="paragraph" w:styleId="ListParagraph">
    <w:name w:val="List Paragraph"/>
    <w:basedOn w:val="Normal"/>
    <w:link w:val="ListParagraphChar"/>
    <w:uiPriority w:val="34"/>
    <w:qFormat/>
    <w:pPr>
      <w:spacing w:after="0"/>
      <w:ind w:leftChars="400" w:left="840" w:hanging="1440"/>
    </w:pPr>
    <w:rPr>
      <w:rFonts w:ascii="Times" w:eastAsia="Batang" w:hAnsi="Times"/>
      <w:szCs w:val="24"/>
    </w:rPr>
  </w:style>
  <w:style w:type="character" w:customStyle="1" w:styleId="ListParagraphChar">
    <w:name w:val="List Paragraph Char"/>
    <w:link w:val="ListParagraph"/>
    <w:uiPriority w:val="34"/>
    <w:qFormat/>
    <w:rPr>
      <w:rFonts w:ascii="Times" w:eastAsia="Batang" w:hAnsi="Times"/>
      <w:szCs w:val="24"/>
      <w:lang w:val="en-GB"/>
    </w:rPr>
  </w:style>
  <w:style w:type="paragraph" w:customStyle="1" w:styleId="3GPPNormalText">
    <w:name w:val="3GPP Normal Text"/>
    <w:basedOn w:val="BodyText"/>
    <w:link w:val="3GPPNormalTextChar"/>
    <w:qFormat/>
    <w:pPr>
      <w:spacing w:after="120"/>
      <w:ind w:left="720" w:hanging="720"/>
      <w:jc w:val="both"/>
    </w:pPr>
    <w:rPr>
      <w:rFonts w:ascii="Times New Roman" w:eastAsia="MS Mincho" w:hAnsi="Times New Roman"/>
      <w:sz w:val="22"/>
      <w:szCs w:val="24"/>
    </w:rPr>
  </w:style>
  <w:style w:type="character" w:customStyle="1" w:styleId="3GPPNormalTextChar">
    <w:name w:val="3GPP Normal Text Char"/>
    <w:link w:val="3GPPNormalText"/>
    <w:qFormat/>
    <w:rPr>
      <w:rFonts w:ascii="Times New Roman" w:eastAsia="MS Mincho" w:hAnsi="Times New Roman"/>
      <w:sz w:val="22"/>
      <w:szCs w:val="24"/>
    </w:rPr>
  </w:style>
  <w:style w:type="character" w:customStyle="1" w:styleId="Char1">
    <w:name w:val="列出段落 Char1"/>
    <w:uiPriority w:val="34"/>
    <w:qFormat/>
    <w:rPr>
      <w:rFonts w:ascii="Times" w:hAnsi="Times"/>
      <w:szCs w:val="24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ja-JP"/>
    </w:rPr>
  </w:style>
  <w:style w:type="character" w:customStyle="1" w:styleId="B1Zchn">
    <w:name w:val="B1 Zchn"/>
    <w:link w:val="B1"/>
    <w:qFormat/>
    <w:rPr>
      <w:rFonts w:ascii="Times New Roman" w:hAnsi="Times New Roman"/>
      <w:lang w:val="en-GB" w:eastAsia="ja-JP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eastAsia="ja-JP"/>
    </w:rPr>
  </w:style>
  <w:style w:type="character" w:customStyle="1" w:styleId="10">
    <w:name w:val="列出段落 字符1"/>
    <w:uiPriority w:val="34"/>
    <w:qFormat/>
    <w:rPr>
      <w:rFonts w:ascii="Times" w:hAnsi="Times"/>
      <w:szCs w:val="24"/>
      <w:lang w:val="en-GB"/>
    </w:rPr>
  </w:style>
  <w:style w:type="character" w:customStyle="1" w:styleId="a0">
    <w:name w:val="批注文字 字符"/>
    <w:qFormat/>
    <w:rPr>
      <w:rFonts w:eastAsia="仿宋_GB2312"/>
      <w:kern w:val="2"/>
      <w:sz w:val="24"/>
      <w:szCs w:val="24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ja-JP"/>
    </w:rPr>
  </w:style>
  <w:style w:type="paragraph" w:customStyle="1" w:styleId="References">
    <w:name w:val="References"/>
    <w:basedOn w:val="Normal"/>
    <w:qFormat/>
    <w:pPr>
      <w:numPr>
        <w:numId w:val="4"/>
      </w:numPr>
      <w:snapToGrid w:val="0"/>
      <w:spacing w:after="60"/>
      <w:jc w:val="both"/>
    </w:pPr>
    <w:rPr>
      <w:szCs w:val="16"/>
      <w:lang w:val="en-US" w:eastAsia="en-US"/>
    </w:rPr>
  </w:style>
  <w:style w:type="character" w:customStyle="1" w:styleId="TitleChar">
    <w:name w:val="Title Char"/>
    <w:basedOn w:val="DefaultParagraphFont"/>
    <w:link w:val="Title"/>
    <w:uiPriority w:val="10"/>
    <w:qFormat/>
    <w:rPr>
      <w:rFonts w:asciiTheme="majorHAnsi" w:hAnsiTheme="majorHAnsi" w:cstheme="majorBidi"/>
      <w:b/>
      <w:bCs/>
      <w:sz w:val="32"/>
      <w:szCs w:val="32"/>
      <w:lang w:val="en-GB" w:eastAsia="ja-JP"/>
    </w:rPr>
  </w:style>
  <w:style w:type="character" w:customStyle="1" w:styleId="SubtitleChar">
    <w:name w:val="Subtitle Char"/>
    <w:basedOn w:val="DefaultParagraphFont"/>
    <w:link w:val="Subtitle"/>
    <w:uiPriority w:val="11"/>
    <w:qFormat/>
    <w:rPr>
      <w:rFonts w:asciiTheme="majorHAnsi" w:hAnsiTheme="majorHAnsi" w:cstheme="majorBidi"/>
      <w:b/>
      <w:bCs/>
      <w:kern w:val="28"/>
      <w:sz w:val="32"/>
      <w:szCs w:val="32"/>
      <w:lang w:val="en-GB" w:eastAsia="ja-JP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fontstyle01">
    <w:name w:val="fontstyle01"/>
    <w:basedOn w:val="DefaultParagraphFont"/>
    <w:qFormat/>
    <w:rPr>
      <w:rFonts w:ascii="Times New Roman" w:hAnsi="Times New Roman" w:cs="Times New Roman" w:hint="default"/>
      <w:i/>
      <w:iCs/>
      <w:color w:val="000000"/>
      <w:sz w:val="20"/>
      <w:szCs w:val="20"/>
    </w:rPr>
  </w:style>
  <w:style w:type="paragraph" w:customStyle="1" w:styleId="11">
    <w:name w:val="样式1"/>
    <w:basedOn w:val="Heading3"/>
    <w:link w:val="1Char"/>
    <w:qFormat/>
    <w:rPr>
      <w:lang w:eastAsia="zh-CN"/>
    </w:rPr>
  </w:style>
  <w:style w:type="character" w:customStyle="1" w:styleId="1Char">
    <w:name w:val="样式1 Char"/>
    <w:basedOn w:val="Heading3Char"/>
    <w:link w:val="11"/>
    <w:qFormat/>
    <w:rPr>
      <w:rFonts w:ascii="Cambria" w:eastAsia="宋体" w:hAnsi="Cambria" w:cs="Times New Roman"/>
      <w:b/>
      <w:bCs/>
      <w:sz w:val="26"/>
      <w:szCs w:val="26"/>
      <w:lang w:val="en-GB" w:eastAsia="ja-JP"/>
    </w:rPr>
  </w:style>
  <w:style w:type="paragraph" w:customStyle="1" w:styleId="Agreement">
    <w:name w:val="Agreement"/>
    <w:basedOn w:val="Normal"/>
    <w:next w:val="Doc-text2"/>
    <w:qFormat/>
    <w:pPr>
      <w:numPr>
        <w:numId w:val="5"/>
      </w:numPr>
      <w:tabs>
        <w:tab w:val="left" w:pos="1619"/>
      </w:tabs>
      <w:spacing w:before="60" w:after="0"/>
      <w:ind w:left="1619"/>
    </w:pPr>
    <w:rPr>
      <w:rFonts w:ascii="Arial" w:eastAsia="MS Mincho" w:hAnsi="Arial"/>
      <w:b/>
      <w:szCs w:val="24"/>
      <w:lang w:eastAsia="en-GB"/>
    </w:rPr>
  </w:style>
  <w:style w:type="character" w:customStyle="1" w:styleId="B1Char1">
    <w:name w:val="B1 Char1"/>
    <w:qFormat/>
    <w:rPr>
      <w:lang w:val="en-GB" w:eastAsia="en-US"/>
    </w:rPr>
  </w:style>
  <w:style w:type="paragraph" w:customStyle="1" w:styleId="b10">
    <w:name w:val="b1"/>
    <w:basedOn w:val="Normal"/>
    <w:qFormat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/>
    </w:rPr>
  </w:style>
  <w:style w:type="paragraph" w:customStyle="1" w:styleId="List21">
    <w:name w:val="List 21"/>
    <w:basedOn w:val="ListParagraph"/>
    <w:qFormat/>
    <w:pPr>
      <w:overflowPunct w:val="0"/>
      <w:autoSpaceDE w:val="0"/>
      <w:autoSpaceDN w:val="0"/>
      <w:adjustRightInd w:val="0"/>
      <w:spacing w:before="0" w:after="120"/>
      <w:ind w:leftChars="0" w:left="568" w:hanging="284"/>
      <w:textAlignment w:val="baseline"/>
    </w:pPr>
    <w:rPr>
      <w:rFonts w:ascii="Times New Roman" w:hAnsi="Times New Roman"/>
      <w:szCs w:val="20"/>
      <w:lang w:eastAsia="en-GB"/>
    </w:rPr>
  </w:style>
  <w:style w:type="character" w:customStyle="1" w:styleId="3">
    <w:name w:val="列表段落 字符3"/>
    <w:uiPriority w:val="34"/>
    <w:qFormat/>
    <w:locked/>
    <w:rPr>
      <w:rFonts w:eastAsia="宋体"/>
      <w:lang w:eastAsia="ja-JP"/>
    </w:rPr>
  </w:style>
  <w:style w:type="paragraph" w:customStyle="1" w:styleId="xmsonormal">
    <w:name w:val="x_msonormal"/>
    <w:basedOn w:val="Normal"/>
    <w:qFormat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eastAsia="en-GB"/>
    </w:rPr>
  </w:style>
  <w:style w:type="paragraph" w:customStyle="1" w:styleId="2">
    <w:name w:val="修订2"/>
    <w:hidden/>
    <w:uiPriority w:val="99"/>
    <w:semiHidden/>
    <w:qFormat/>
    <w:rPr>
      <w:lang w:val="en-GB" w:eastAsia="ja-JP"/>
    </w:rPr>
  </w:style>
  <w:style w:type="paragraph" w:customStyle="1" w:styleId="30">
    <w:name w:val="修订3"/>
    <w:hidden/>
    <w:uiPriority w:val="99"/>
    <w:semiHidden/>
    <w:qFormat/>
    <w:rPr>
      <w:lang w:val="en-GB" w:eastAsia="ja-JP"/>
    </w:rPr>
  </w:style>
  <w:style w:type="character" w:customStyle="1" w:styleId="contentpasted2">
    <w:name w:val="contentpasted2"/>
    <w:basedOn w:val="DefaultParagraphFont"/>
    <w:qFormat/>
  </w:style>
  <w:style w:type="paragraph" w:customStyle="1" w:styleId="4">
    <w:name w:val="修订4"/>
    <w:hidden/>
    <w:uiPriority w:val="99"/>
    <w:semiHidden/>
    <w:qFormat/>
    <w:rPr>
      <w:lang w:val="en-GB" w:eastAsia="ja-JP"/>
    </w:rPr>
  </w:style>
  <w:style w:type="paragraph" w:customStyle="1" w:styleId="5">
    <w:name w:val="修订5"/>
    <w:hidden/>
    <w:uiPriority w:val="99"/>
    <w:semiHidden/>
    <w:qFormat/>
    <w:rPr>
      <w:lang w:val="en-GB" w:eastAsia="ja-JP"/>
    </w:rPr>
  </w:style>
  <w:style w:type="paragraph" w:customStyle="1" w:styleId="Revision1">
    <w:name w:val="Revision1"/>
    <w:hidden/>
    <w:uiPriority w:val="99"/>
    <w:semiHidden/>
    <w:qFormat/>
    <w:rPr>
      <w:lang w:val="en-GB" w:eastAsia="ja-JP"/>
    </w:rPr>
  </w:style>
  <w:style w:type="paragraph" w:customStyle="1" w:styleId="12">
    <w:name w:val="正文1"/>
    <w:qFormat/>
    <w:pPr>
      <w:spacing w:before="100" w:beforeAutospacing="1" w:after="180"/>
    </w:pPr>
    <w:rPr>
      <w:sz w:val="24"/>
      <w:szCs w:val="24"/>
    </w:rPr>
  </w:style>
  <w:style w:type="table" w:customStyle="1" w:styleId="13">
    <w:name w:val="普通表格1"/>
    <w:semiHidden/>
    <w:qFormat/>
    <w:rPr>
      <w:rFonts w:eastAsia="Times New Roma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evision2">
    <w:name w:val="Revision2"/>
    <w:hidden/>
    <w:uiPriority w:val="99"/>
    <w:unhideWhenUsed/>
    <w:qFormat/>
    <w:rPr>
      <w:lang w:val="en-GB" w:eastAsia="ja-JP"/>
    </w:rPr>
  </w:style>
  <w:style w:type="table" w:customStyle="1" w:styleId="14">
    <w:name w:val="网格型1"/>
    <w:basedOn w:val="TableNormal"/>
    <w:qFormat/>
    <w:pPr>
      <w:widowControl w:val="0"/>
      <w:autoSpaceDE w:val="0"/>
      <w:autoSpaceDN w:val="0"/>
      <w:adjustRightInd w:val="0"/>
      <w:spacing w:after="120"/>
      <w:jc w:val="both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unhideWhenUsed/>
    <w:qFormat/>
    <w:rPr>
      <w:color w:val="808080"/>
    </w:rPr>
  </w:style>
  <w:style w:type="paragraph" w:customStyle="1" w:styleId="a1">
    <w:name w:val="正文"/>
    <w:rsid w:val="003E68E1"/>
    <w:pPr>
      <w:spacing w:before="100" w:beforeAutospacing="1" w:after="180"/>
    </w:pPr>
    <w:rPr>
      <w:sz w:val="24"/>
      <w:szCs w:val="24"/>
    </w:rPr>
  </w:style>
  <w:style w:type="paragraph" w:customStyle="1" w:styleId="31">
    <w:name w:val="标题 3"/>
    <w:basedOn w:val="Normal"/>
    <w:next w:val="a1"/>
    <w:rsid w:val="003E68E1"/>
    <w:pPr>
      <w:keepNext/>
      <w:keepLines/>
      <w:widowControl w:val="0"/>
      <w:ind w:left="1134" w:hanging="1134"/>
      <w:outlineLvl w:val="2"/>
    </w:pPr>
    <w:rPr>
      <w:rFonts w:ascii="Arial" w:hAnsi="Arial"/>
      <w:sz w:val="28"/>
      <w:szCs w:val="28"/>
      <w:lang w:val="en-US" w:eastAsia="zh-CN"/>
    </w:rPr>
  </w:style>
  <w:style w:type="paragraph" w:styleId="Revision">
    <w:name w:val="Revision"/>
    <w:hidden/>
    <w:uiPriority w:val="99"/>
    <w:unhideWhenUsed/>
    <w:rsid w:val="003E68E1"/>
    <w:rPr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92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9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3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73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8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主题">
  <a:themeElements>
    <a:clrScheme name="办公室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办公室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办公室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305ECD-8E07-4BED-9D87-C47E1D39E1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1132</TotalTime>
  <Pages>6</Pages>
  <Words>1792</Words>
  <Characters>10219</Characters>
  <Application>Microsoft Office Word</Application>
  <DocSecurity>0</DocSecurity>
  <Lines>85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ETSI stylesheet (v.7.0)</vt:lpstr>
    </vt:vector>
  </TitlesOfParts>
  <Company>CMCC</Company>
  <LinksUpToDate>false</LinksUpToDate>
  <CharactersWithSpaces>11988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CMCC</dc:creator>
  <cp:keywords>ESA, style sheet, Winword</cp:keywords>
  <cp:lastModifiedBy>CMCC</cp:lastModifiedBy>
  <cp:revision>4263</cp:revision>
  <cp:lastPrinted>2013-04-02T02:18:00Z</cp:lastPrinted>
  <dcterms:created xsi:type="dcterms:W3CDTF">2019-08-16T08:26:00Z</dcterms:created>
  <dcterms:modified xsi:type="dcterms:W3CDTF">2023-11-03T08:56:00Z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KSOProductBuildVer">
    <vt:lpwstr>2052-11.8.2.12085</vt:lpwstr>
  </property>
  <property fmtid="{D5CDD505-2E9C-101B-9397-08002B2CF9AE}" pid="4" name="ICV">
    <vt:lpwstr>3F0380BCA13E48129EFE8755AAD67432</vt:lpwstr>
  </property>
</Properties>
</file>